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3B6C4" w:rsidR="001E41F3" w:rsidRDefault="001E41F3">
      <w:pPr>
        <w:pStyle w:val="CRCoverPage"/>
        <w:tabs>
          <w:tab w:val="right" w:pos="9639"/>
        </w:tabs>
        <w:spacing w:after="0"/>
        <w:rPr>
          <w:b/>
          <w:i/>
          <w:noProof/>
          <w:sz w:val="28"/>
        </w:rPr>
      </w:pPr>
      <w:r>
        <w:rPr>
          <w:b/>
          <w:noProof/>
          <w:sz w:val="24"/>
        </w:rPr>
        <w:t>3GPP TSG-</w:t>
      </w:r>
      <w:r w:rsidR="003258AE">
        <w:fldChar w:fldCharType="begin"/>
      </w:r>
      <w:r w:rsidR="003258AE">
        <w:instrText xml:space="preserve"> DOCPROPERTY  TSG/WGRef  \* MERGEFORMAT </w:instrText>
      </w:r>
      <w:r w:rsidR="003258AE">
        <w:fldChar w:fldCharType="separate"/>
      </w:r>
      <w:r w:rsidR="00013725" w:rsidRPr="00013725">
        <w:rPr>
          <w:b/>
          <w:noProof/>
          <w:sz w:val="24"/>
        </w:rPr>
        <w:t>RAN5</w:t>
      </w:r>
      <w:r w:rsidR="003258AE">
        <w:rPr>
          <w:b/>
          <w:noProof/>
          <w:sz w:val="24"/>
        </w:rPr>
        <w:fldChar w:fldCharType="end"/>
      </w:r>
      <w:r w:rsidR="00C66BA2">
        <w:rPr>
          <w:b/>
          <w:noProof/>
          <w:sz w:val="24"/>
        </w:rPr>
        <w:t xml:space="preserve"> </w:t>
      </w:r>
      <w:r>
        <w:rPr>
          <w:b/>
          <w:noProof/>
          <w:sz w:val="24"/>
        </w:rPr>
        <w:t>Meeting #</w:t>
      </w:r>
      <w:r w:rsidR="003258AE">
        <w:fldChar w:fldCharType="begin"/>
      </w:r>
      <w:r w:rsidR="003258AE">
        <w:instrText xml:space="preserve"> DOCPROPERTY  MtgSeq  \* MERGEFORMAT </w:instrText>
      </w:r>
      <w:r w:rsidR="003258AE">
        <w:fldChar w:fldCharType="separate"/>
      </w:r>
      <w:r w:rsidR="00FB4DEF" w:rsidRPr="00FB4DEF">
        <w:rPr>
          <w:b/>
          <w:noProof/>
          <w:sz w:val="24"/>
        </w:rPr>
        <w:t>101</w:t>
      </w:r>
      <w:r w:rsidR="003258AE">
        <w:rPr>
          <w:b/>
          <w:noProof/>
          <w:sz w:val="24"/>
        </w:rPr>
        <w:fldChar w:fldCharType="end"/>
      </w:r>
      <w:r w:rsidR="003258AE">
        <w:fldChar w:fldCharType="begin"/>
      </w:r>
      <w:r w:rsidR="003258AE">
        <w:instrText xml:space="preserve"> DOCPROPERTY  MtgTitle  \* MERGEFORMAT </w:instrText>
      </w:r>
      <w:r w:rsidR="003258AE">
        <w:fldChar w:fldCharType="separate"/>
      </w:r>
      <w:r w:rsidR="006274EF" w:rsidRPr="006274EF">
        <w:rPr>
          <w:b/>
          <w:noProof/>
          <w:sz w:val="24"/>
        </w:rPr>
        <w:t xml:space="preserve"> </w:t>
      </w:r>
      <w:r w:rsidR="003258AE">
        <w:rPr>
          <w:b/>
          <w:noProof/>
          <w:sz w:val="24"/>
        </w:rPr>
        <w:fldChar w:fldCharType="end"/>
      </w:r>
      <w:r>
        <w:rPr>
          <w:b/>
          <w:i/>
          <w:noProof/>
          <w:sz w:val="28"/>
        </w:rPr>
        <w:tab/>
      </w:r>
      <w:r w:rsidR="003258AE">
        <w:fldChar w:fldCharType="begin"/>
      </w:r>
      <w:r w:rsidR="003258AE">
        <w:instrText xml:space="preserve"> DOCPROPERTY  Tdoc#  \* MERGEFORMAT </w:instrText>
      </w:r>
      <w:r w:rsidR="003258AE">
        <w:fldChar w:fldCharType="separate"/>
      </w:r>
      <w:r w:rsidR="003258AE" w:rsidRPr="003258AE">
        <w:rPr>
          <w:b/>
          <w:i/>
          <w:noProof/>
          <w:sz w:val="28"/>
        </w:rPr>
        <w:t>R5-236805</w:t>
      </w:r>
      <w:r w:rsidR="003258AE">
        <w:rPr>
          <w:b/>
          <w:i/>
          <w:noProof/>
          <w:sz w:val="28"/>
        </w:rPr>
        <w:fldChar w:fldCharType="end"/>
      </w:r>
    </w:p>
    <w:p w14:paraId="7CB45193" w14:textId="0AFC578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669DD">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3258AE"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18C79" w:rsidR="001E41F3" w:rsidRPr="00410371" w:rsidRDefault="003258AE" w:rsidP="00547111">
            <w:pPr>
              <w:pStyle w:val="CRCoverPage"/>
              <w:spacing w:after="0"/>
              <w:rPr>
                <w:noProof/>
              </w:rPr>
            </w:pPr>
            <w:r>
              <w:fldChar w:fldCharType="begin"/>
            </w:r>
            <w:r>
              <w:instrText xml:space="preserve"> DOCPROPERTY  Cr#  \* MERGEFORMAT </w:instrText>
            </w:r>
            <w:r>
              <w:fldChar w:fldCharType="separate"/>
            </w:r>
            <w:r w:rsidRPr="003258AE">
              <w:rPr>
                <w:b/>
                <w:noProof/>
                <w:sz w:val="28"/>
              </w:rPr>
              <w:t>2511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258A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3258AE">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37E71" w:rsidR="001E41F3" w:rsidRDefault="003258AE">
            <w:pPr>
              <w:pStyle w:val="CRCoverPage"/>
              <w:spacing w:after="0"/>
              <w:ind w:left="100"/>
              <w:rPr>
                <w:noProof/>
              </w:rPr>
            </w:pPr>
            <w:r>
              <w:fldChar w:fldCharType="begin"/>
            </w:r>
            <w:r>
              <w:instrText xml:space="preserve"> DOCPROPERTY  CrTitle  \* MERGEFORMAT </w:instrText>
            </w:r>
            <w:r>
              <w:fldChar w:fldCharType="separate"/>
            </w:r>
            <w:r w:rsidR="005C6120">
              <w:t>Correction to message contents for P-max in ACLR and Transmit intermodulation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258A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258A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3258AE">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3258AE">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258A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3258AE">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88F0E" w:rsidR="00760611" w:rsidRDefault="00E51B3B" w:rsidP="00E51B3B">
            <w:pPr>
              <w:pStyle w:val="CRCoverPage"/>
              <w:spacing w:after="0"/>
              <w:ind w:left="100"/>
              <w:rPr>
                <w:noProof/>
                <w:lang w:eastAsia="ja-JP"/>
              </w:rPr>
            </w:pPr>
            <w:r>
              <w:rPr>
                <w:noProof/>
                <w:lang w:eastAsia="ja-JP"/>
              </w:rPr>
              <w:t>The current message contents of 6.5A.2.4.2</w:t>
            </w:r>
            <w:r w:rsidR="004669DD">
              <w:rPr>
                <w:noProof/>
                <w:lang w:eastAsia="ja-JP"/>
              </w:rPr>
              <w:t>.1</w:t>
            </w:r>
            <w:r>
              <w:rPr>
                <w:noProof/>
                <w:lang w:eastAsia="ja-JP"/>
              </w:rPr>
              <w:t xml:space="preserve"> and 6.5A.4.1 refer to TS 38.508-1, and</w:t>
            </w:r>
            <w:r w:rsidR="00760611">
              <w:rPr>
                <w:noProof/>
                <w:lang w:eastAsia="ja-JP"/>
              </w:rPr>
              <w:t xml:space="preserve"> there is a possibility that the UL signal will drop and the test state (both component carriers active) cannot be maintained.</w:t>
            </w:r>
            <w:r>
              <w:rPr>
                <w:rFonts w:hint="eastAsia"/>
                <w:noProof/>
                <w:lang w:eastAsia="ja-JP"/>
              </w:rPr>
              <w:t xml:space="preserve"> </w:t>
            </w:r>
            <w:r w:rsidR="00760611">
              <w:rPr>
                <w:noProof/>
                <w:lang w:eastAsia="ja-JP"/>
              </w:rPr>
              <w:t>It is necessary to define P-max.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50498" w:rsidR="00760611" w:rsidRDefault="00760611">
            <w:pPr>
              <w:pStyle w:val="CRCoverPage"/>
              <w:spacing w:after="0"/>
              <w:ind w:left="100"/>
              <w:rPr>
                <w:noProof/>
              </w:rPr>
            </w:pPr>
            <w:r w:rsidRPr="00760611">
              <w:rPr>
                <w:noProof/>
              </w:rPr>
              <w:t xml:space="preserve">Defined P-max settings in </w:t>
            </w:r>
            <w:r w:rsidR="000C08F9">
              <w:rPr>
                <w:noProof/>
              </w:rPr>
              <w:t>m</w:t>
            </w:r>
            <w:r w:rsidRPr="00760611">
              <w:rPr>
                <w:noProof/>
              </w:rPr>
              <w:t>essage contents</w:t>
            </w:r>
            <w:r w:rsidR="00E51B3B">
              <w:rPr>
                <w:noProof/>
              </w:rPr>
              <w:t xml:space="preserve"> </w:t>
            </w:r>
            <w:r w:rsidR="00E51B3B" w:rsidRPr="002B3603">
              <w:t>6.5</w:t>
            </w:r>
            <w:r w:rsidR="00E51B3B" w:rsidRPr="002B3603">
              <w:rPr>
                <w:lang w:eastAsia="zh-CN"/>
              </w:rPr>
              <w:t>A</w:t>
            </w:r>
            <w:r w:rsidR="00E51B3B" w:rsidRPr="002B3603">
              <w:t>.2.4.</w:t>
            </w:r>
            <w:r w:rsidR="00E51B3B" w:rsidRPr="002B3603">
              <w:rPr>
                <w:lang w:eastAsia="zh-CN"/>
              </w:rPr>
              <w:t>2</w:t>
            </w:r>
            <w:r w:rsidR="00E51B3B" w:rsidRPr="002B3603">
              <w:t>.</w:t>
            </w:r>
            <w:r w:rsidR="00E51B3B" w:rsidRPr="002B3603">
              <w:rPr>
                <w:lang w:eastAsia="zh-CN"/>
              </w:rPr>
              <w:t>1.</w:t>
            </w:r>
            <w:r w:rsidR="00E51B3B" w:rsidRPr="002B3603">
              <w:t>4.3</w:t>
            </w:r>
            <w:r w:rsidR="00E51B3B">
              <w:t xml:space="preserve"> and </w:t>
            </w:r>
            <w:r w:rsidR="00E51B3B" w:rsidRPr="002B3603">
              <w:t>6.5A.4.1</w:t>
            </w:r>
            <w:r w:rsidR="00E51B3B" w:rsidRPr="002B3603">
              <w:rPr>
                <w:lang w:eastAsia="zh-CN"/>
              </w:rPr>
              <w:t>.</w:t>
            </w:r>
            <w:r w:rsidR="00E51B3B" w:rsidRPr="002B3603">
              <w:t>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96EB" w:rsidR="00760611" w:rsidRDefault="00E51B3B">
            <w:pPr>
              <w:pStyle w:val="CRCoverPage"/>
              <w:spacing w:after="0"/>
              <w:ind w:left="100"/>
              <w:rPr>
                <w:noProof/>
              </w:rPr>
            </w:pPr>
            <w:r>
              <w:rPr>
                <w:noProof/>
                <w:lang w:eastAsia="ja-JP"/>
              </w:rPr>
              <w:t xml:space="preserve">Conformance test will not be performed </w:t>
            </w:r>
            <w:r w:rsidR="00760611" w:rsidRPr="00760611">
              <w:rPr>
                <w:noProof/>
              </w:rPr>
              <w:t xml:space="preserve">with correct </w:t>
            </w:r>
            <w:r>
              <w:rPr>
                <w:noProof/>
              </w:rPr>
              <w:t>t</w:t>
            </w:r>
            <w:r w:rsidR="00760611" w:rsidRPr="00760611">
              <w:rPr>
                <w:noProof/>
              </w:rPr>
              <w:t>est configuration.</w:t>
            </w:r>
          </w:p>
        </w:tc>
      </w:tr>
      <w:tr w:rsidR="001E41F3" w14:paraId="034AF533" w14:textId="77777777" w:rsidTr="00547111">
        <w:tc>
          <w:tcPr>
            <w:tcW w:w="2694" w:type="dxa"/>
            <w:gridSpan w:val="2"/>
          </w:tcPr>
          <w:p w14:paraId="39D9EB5B" w14:textId="77777777" w:rsidR="001E41F3" w:rsidRPr="00E51B3B"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372CE" w:rsidR="001E41F3" w:rsidRDefault="00760611">
            <w:pPr>
              <w:pStyle w:val="CRCoverPage"/>
              <w:spacing w:after="0"/>
              <w:ind w:left="100"/>
              <w:rPr>
                <w:noProof/>
                <w:lang w:eastAsia="ja-JP"/>
              </w:rPr>
            </w:pPr>
            <w:r>
              <w:rPr>
                <w:rFonts w:hint="eastAsia"/>
                <w:noProof/>
                <w:lang w:eastAsia="ja-JP"/>
              </w:rPr>
              <w:t>6.5A.2.4.2</w:t>
            </w:r>
            <w:r w:rsidR="00E51B3B">
              <w:rPr>
                <w:noProof/>
                <w:lang w:eastAsia="ja-JP"/>
              </w:rPr>
              <w:t>.1</w:t>
            </w:r>
            <w:r>
              <w:rPr>
                <w:rFonts w:hint="eastAsia"/>
                <w:noProof/>
                <w:lang w:eastAsia="ja-JP"/>
              </w:rPr>
              <w:t>,</w:t>
            </w:r>
            <w:r>
              <w:rPr>
                <w:noProof/>
                <w:lang w:eastAsia="ja-JP"/>
              </w:rPr>
              <w:t xml:space="preserve"> 6.5A.4.1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165C89" w14:textId="77777777" w:rsidR="00E51B3B" w:rsidRPr="002B3603" w:rsidRDefault="00E51B3B" w:rsidP="00E51B3B">
      <w:pPr>
        <w:pStyle w:val="4"/>
      </w:pPr>
      <w:bookmarkStart w:id="1" w:name="_Toc27478215"/>
      <w:bookmarkStart w:id="2" w:name="_Toc36226930"/>
      <w:bookmarkStart w:id="3" w:name="_Toc44324215"/>
      <w:bookmarkStart w:id="4" w:name="_Toc52990409"/>
      <w:bookmarkStart w:id="5" w:name="_Toc60823609"/>
      <w:bookmarkStart w:id="6" w:name="_Toc60825530"/>
      <w:bookmarkStart w:id="7" w:name="_Toc69306295"/>
      <w:bookmarkStart w:id="8" w:name="_Toc69309960"/>
      <w:bookmarkStart w:id="9" w:name="_Toc76020285"/>
      <w:bookmarkStart w:id="10" w:name="_Toc83720773"/>
      <w:bookmarkStart w:id="11" w:name="_Toc27478216"/>
      <w:bookmarkStart w:id="12" w:name="_Toc36226931"/>
      <w:bookmarkStart w:id="13" w:name="_Toc44324216"/>
      <w:r w:rsidRPr="002B3603">
        <w:t>6.5A.2.4</w:t>
      </w:r>
      <w:r w:rsidRPr="002B3603">
        <w:tab/>
        <w:t>Adjacent channel leakage ratio</w:t>
      </w:r>
    </w:p>
    <w:p w14:paraId="3ECEEA3C" w14:textId="56C09035" w:rsidR="00E51B3B" w:rsidRDefault="00E51B3B" w:rsidP="003347BF">
      <w:pPr>
        <w:pStyle w:val="5"/>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C39B1D" w14:textId="4CA05AF9" w:rsidR="003347BF" w:rsidRPr="002B3603" w:rsidRDefault="003347BF" w:rsidP="003347BF">
      <w:pPr>
        <w:pStyle w:val="5"/>
        <w:rPr>
          <w:lang w:eastAsia="zh-CN"/>
        </w:rPr>
      </w:pPr>
      <w:r w:rsidRPr="002B3603">
        <w:t>6.5A.2.4.2</w:t>
      </w:r>
      <w:r w:rsidRPr="002B3603">
        <w:tab/>
        <w:t>UTRA ACLR</w:t>
      </w:r>
      <w:bookmarkEnd w:id="1"/>
      <w:bookmarkEnd w:id="2"/>
      <w:bookmarkEnd w:id="3"/>
      <w:bookmarkEnd w:id="4"/>
      <w:bookmarkEnd w:id="5"/>
      <w:bookmarkEnd w:id="6"/>
      <w:bookmarkEnd w:id="7"/>
      <w:bookmarkEnd w:id="8"/>
      <w:bookmarkEnd w:id="9"/>
      <w:bookmarkEnd w:id="10"/>
    </w:p>
    <w:p w14:paraId="2A22728A" w14:textId="77777777" w:rsidR="003347BF" w:rsidRPr="002B3603" w:rsidRDefault="003347BF" w:rsidP="003347BF">
      <w:pPr>
        <w:pStyle w:val="EditorsNote"/>
      </w:pPr>
      <w:r w:rsidRPr="002B3603">
        <w:t>Editor’s note:</w:t>
      </w:r>
    </w:p>
    <w:p w14:paraId="0690EB28" w14:textId="77777777" w:rsidR="003347BF" w:rsidRPr="002B3603" w:rsidRDefault="003347BF" w:rsidP="003347BF">
      <w:pPr>
        <w:pStyle w:val="EditorsNote"/>
        <w:numPr>
          <w:ilvl w:val="0"/>
          <w:numId w:val="1"/>
        </w:numPr>
        <w:overflowPunct w:val="0"/>
        <w:autoSpaceDE w:val="0"/>
        <w:autoSpaceDN w:val="0"/>
        <w:adjustRightInd w:val="0"/>
        <w:textAlignment w:val="baseline"/>
        <w:rPr>
          <w:lang w:eastAsia="zh-CN"/>
        </w:rPr>
      </w:pPr>
      <w:r w:rsidRPr="002B3603">
        <w:rPr>
          <w:lang w:eastAsia="zh-CN"/>
        </w:rPr>
        <w:t xml:space="preserve">No UTRA ACLR minimum requirements for intra-band CA are specified in RAN4 </w:t>
      </w:r>
    </w:p>
    <w:p w14:paraId="009A1AE7" w14:textId="77777777" w:rsidR="003347BF" w:rsidRPr="002B3603" w:rsidRDefault="003347BF" w:rsidP="003347BF">
      <w:pPr>
        <w:pStyle w:val="6"/>
        <w:rPr>
          <w:lang w:eastAsia="zh-CN"/>
        </w:rPr>
      </w:pPr>
      <w:bookmarkStart w:id="14" w:name="_Toc52990410"/>
      <w:bookmarkStart w:id="15" w:name="_Toc60823610"/>
      <w:bookmarkStart w:id="16" w:name="_Toc60825531"/>
      <w:bookmarkStart w:id="17" w:name="_Toc69306296"/>
      <w:bookmarkStart w:id="18" w:name="_Toc69309961"/>
      <w:bookmarkStart w:id="19" w:name="_Toc76020286"/>
      <w:bookmarkStart w:id="20" w:name="_Toc83720774"/>
      <w:r w:rsidRPr="002B3603">
        <w:t>6.5A.2.4.2.</w:t>
      </w:r>
      <w:r w:rsidRPr="002B3603">
        <w:rPr>
          <w:lang w:eastAsia="zh-CN"/>
        </w:rPr>
        <w:t>0</w:t>
      </w:r>
      <w:r w:rsidRPr="002B3603">
        <w:tab/>
      </w:r>
      <w:r w:rsidRPr="002B3603">
        <w:rPr>
          <w:lang w:eastAsia="zh-CN"/>
        </w:rPr>
        <w:t>Minimum conformance requirements</w:t>
      </w:r>
      <w:bookmarkEnd w:id="11"/>
      <w:bookmarkEnd w:id="12"/>
      <w:bookmarkEnd w:id="13"/>
      <w:bookmarkEnd w:id="14"/>
      <w:bookmarkEnd w:id="15"/>
      <w:bookmarkEnd w:id="16"/>
      <w:bookmarkEnd w:id="17"/>
      <w:bookmarkEnd w:id="18"/>
      <w:bookmarkEnd w:id="19"/>
      <w:bookmarkEnd w:id="20"/>
    </w:p>
    <w:p w14:paraId="3306BA54" w14:textId="77777777" w:rsidR="003347BF" w:rsidRPr="002B3603" w:rsidRDefault="003347BF" w:rsidP="003347BF">
      <w:pPr>
        <w:rPr>
          <w:lang w:eastAsia="zh-CN"/>
        </w:rPr>
      </w:pPr>
      <w:r w:rsidRPr="002B3603">
        <w:t>For inter-band carrier aggregation with uplink assigned to two NR bands, the UTRA Adjacent Channel Leakage power Ratio (UTRA ACLR) is defined per component carrier while both component carrier are active and the requirement is specified in clause 6.5.2.4.2.3.</w:t>
      </w:r>
    </w:p>
    <w:p w14:paraId="2426FB04" w14:textId="77777777" w:rsidR="003347BF" w:rsidRPr="002B3603" w:rsidRDefault="003347BF" w:rsidP="003347BF">
      <w:pPr>
        <w:rPr>
          <w:lang w:eastAsia="zh-CN"/>
        </w:rPr>
      </w:pPr>
      <w:bookmarkStart w:id="21" w:name="_Toc27478217"/>
      <w:bookmarkStart w:id="22" w:name="_Toc36226932"/>
      <w:bookmarkStart w:id="23" w:name="_Toc44324217"/>
      <w:bookmarkStart w:id="24" w:name="_Toc52990411"/>
      <w:bookmarkStart w:id="25" w:name="_Toc60823611"/>
      <w:bookmarkStart w:id="26" w:name="_Toc60825532"/>
      <w:bookmarkStart w:id="27" w:name="_Toc69306297"/>
      <w:bookmarkStart w:id="28" w:name="_Toc69309962"/>
      <w:bookmarkStart w:id="29" w:name="_Toc76020287"/>
      <w:r w:rsidRPr="002B3603">
        <w:t>The normative reference for this requirement is TS 38.101-1 [2] clause 6.5A.2.4.2.</w:t>
      </w:r>
    </w:p>
    <w:p w14:paraId="067886E9" w14:textId="77777777" w:rsidR="003347BF" w:rsidRPr="002B3603" w:rsidRDefault="003347BF" w:rsidP="003347BF">
      <w:pPr>
        <w:pStyle w:val="6"/>
        <w:rPr>
          <w:lang w:eastAsia="zh-CN"/>
        </w:rPr>
      </w:pPr>
      <w:bookmarkStart w:id="30" w:name="_Toc83720775"/>
      <w:r w:rsidRPr="002B3603">
        <w:t>6.5A.2.4.2.</w:t>
      </w:r>
      <w:r w:rsidRPr="002B3603">
        <w:rPr>
          <w:lang w:eastAsia="zh-CN"/>
        </w:rPr>
        <w:t>1</w:t>
      </w:r>
      <w:r w:rsidRPr="002B3603">
        <w:tab/>
        <w:t xml:space="preserve">UTRA ACLR for CA </w:t>
      </w:r>
      <w:r w:rsidRPr="002B3603">
        <w:rPr>
          <w:lang w:eastAsia="zh-CN"/>
        </w:rPr>
        <w:t>(2UL CA)</w:t>
      </w:r>
      <w:bookmarkEnd w:id="21"/>
      <w:bookmarkEnd w:id="22"/>
      <w:bookmarkEnd w:id="23"/>
      <w:bookmarkEnd w:id="24"/>
      <w:bookmarkEnd w:id="25"/>
      <w:bookmarkEnd w:id="26"/>
      <w:bookmarkEnd w:id="27"/>
      <w:bookmarkEnd w:id="28"/>
      <w:bookmarkEnd w:id="29"/>
      <w:bookmarkEnd w:id="30"/>
    </w:p>
    <w:p w14:paraId="58DC482F"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1</w:t>
      </w:r>
      <w:r w:rsidRPr="002B3603">
        <w:tab/>
        <w:t>Test purpose</w:t>
      </w:r>
    </w:p>
    <w:p w14:paraId="15CA29BA" w14:textId="77777777" w:rsidR="003347BF" w:rsidRPr="002B3603" w:rsidRDefault="003347BF" w:rsidP="003347BF">
      <w:r w:rsidRPr="002B3603">
        <w:t xml:space="preserve">To verify that UE transmitter does not cause unacceptable interference to adjacent </w:t>
      </w:r>
      <w:r w:rsidRPr="002B3603">
        <w:rPr>
          <w:lang w:eastAsia="zh-CN"/>
        </w:rPr>
        <w:t xml:space="preserve">UTRA </w:t>
      </w:r>
      <w:r w:rsidRPr="002B3603">
        <w:t>channels in terms of Adjacent Channel Leakage power Ratio (</w:t>
      </w:r>
      <w:r w:rsidRPr="002B3603">
        <w:rPr>
          <w:lang w:eastAsia="zh-CN"/>
        </w:rPr>
        <w:t xml:space="preserve">UTRA </w:t>
      </w:r>
      <w:r w:rsidRPr="002B3603">
        <w:t>ACLR)</w:t>
      </w:r>
      <w:r w:rsidRPr="002B3603">
        <w:rPr>
          <w:lang w:eastAsia="zh-CN"/>
        </w:rPr>
        <w:t xml:space="preserve"> for 2UL CA</w:t>
      </w:r>
      <w:r w:rsidRPr="002B3603">
        <w:t>.</w:t>
      </w:r>
    </w:p>
    <w:p w14:paraId="07AF7CEC"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2</w:t>
      </w:r>
      <w:r w:rsidRPr="002B3603">
        <w:tab/>
        <w:t>Test applicability</w:t>
      </w:r>
    </w:p>
    <w:p w14:paraId="72580D9F" w14:textId="77777777" w:rsidR="003347BF" w:rsidRPr="002B3603" w:rsidRDefault="003347BF" w:rsidP="003347BF">
      <w:r w:rsidRPr="002B3603">
        <w:t xml:space="preserve">This test case applies </w:t>
      </w:r>
      <w:r w:rsidRPr="002B3603">
        <w:rPr>
          <w:lang w:eastAsia="zh-CN"/>
        </w:rPr>
        <w:t xml:space="preserve">for </w:t>
      </w:r>
      <w:r w:rsidRPr="002B3603">
        <w:t>network signalling values NS_0</w:t>
      </w:r>
      <w:r w:rsidRPr="002B3603">
        <w:rPr>
          <w:lang w:eastAsia="zh-CN"/>
        </w:rPr>
        <w:t>3</w:t>
      </w:r>
      <w:r w:rsidRPr="002B3603">
        <w:t>U</w:t>
      </w:r>
      <w:r w:rsidRPr="002B3603">
        <w:rPr>
          <w:lang w:eastAsia="zh-CN"/>
        </w:rPr>
        <w:t xml:space="preserve">, </w:t>
      </w:r>
      <w:r w:rsidRPr="002B3603">
        <w:t>NS_0</w:t>
      </w:r>
      <w:r w:rsidRPr="002B3603">
        <w:rPr>
          <w:lang w:eastAsia="zh-CN"/>
        </w:rPr>
        <w:t>5</w:t>
      </w:r>
      <w:r w:rsidRPr="002B3603">
        <w:t>U, NS_</w:t>
      </w:r>
      <w:r w:rsidRPr="002B3603">
        <w:rPr>
          <w:lang w:eastAsia="zh-CN"/>
        </w:rPr>
        <w:t>43</w:t>
      </w:r>
      <w:r w:rsidRPr="002B3603">
        <w:t>U</w:t>
      </w:r>
      <w:r w:rsidRPr="002B3603">
        <w:rPr>
          <w:lang w:eastAsia="zh-CN"/>
        </w:rPr>
        <w:t xml:space="preserve">, and </w:t>
      </w:r>
      <w:r w:rsidRPr="002B3603">
        <w:t>NS_</w:t>
      </w:r>
      <w:r w:rsidRPr="002B3603">
        <w:rPr>
          <w:lang w:eastAsia="zh-CN"/>
        </w:rPr>
        <w:t xml:space="preserve">100 </w:t>
      </w:r>
      <w:r w:rsidRPr="002B3603">
        <w:t>to all types of NR UE release 15 and forward</w:t>
      </w:r>
      <w:r w:rsidRPr="002B3603">
        <w:rPr>
          <w:lang w:eastAsia="zh-CN"/>
        </w:rPr>
        <w:t xml:space="preserve"> that supports 2UL inter-band CA</w:t>
      </w:r>
      <w:r w:rsidRPr="002B3603">
        <w:t>.</w:t>
      </w:r>
    </w:p>
    <w:p w14:paraId="370F8D31"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3</w:t>
      </w:r>
      <w:r w:rsidRPr="002B3603">
        <w:tab/>
        <w:t>Minimum conformance requirements</w:t>
      </w:r>
    </w:p>
    <w:p w14:paraId="6AA85129" w14:textId="77777777" w:rsidR="003347BF" w:rsidRPr="002B3603" w:rsidRDefault="003347BF" w:rsidP="003347BF">
      <w:pPr>
        <w:rPr>
          <w:lang w:eastAsia="zh-CN"/>
        </w:rPr>
      </w:pPr>
      <w:r w:rsidRPr="002B3603">
        <w:rPr>
          <w:lang w:eastAsia="zh-CN"/>
        </w:rPr>
        <w:t xml:space="preserve">The minimum conformance requirements are </w:t>
      </w:r>
      <w:r w:rsidRPr="002B3603">
        <w:t xml:space="preserve">defined </w:t>
      </w:r>
      <w:r w:rsidRPr="002B3603">
        <w:rPr>
          <w:lang w:eastAsia="zh-CN"/>
        </w:rPr>
        <w:t>in subclause 6.5A.2.4.2.0.</w:t>
      </w:r>
    </w:p>
    <w:p w14:paraId="563E9338"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w:t>
      </w:r>
      <w:r w:rsidRPr="002B3603">
        <w:tab/>
        <w:t>Test description</w:t>
      </w:r>
    </w:p>
    <w:p w14:paraId="39A2B8D1"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4.1</w:t>
      </w:r>
      <w:r w:rsidRPr="002B3603">
        <w:tab/>
        <w:t>Initial conditions</w:t>
      </w:r>
    </w:p>
    <w:p w14:paraId="3298EBDD" w14:textId="77777777" w:rsidR="003347BF" w:rsidRPr="002B3603" w:rsidRDefault="003347BF" w:rsidP="003347BF">
      <w:r w:rsidRPr="002B3603">
        <w:t>Same as in subclause 6.</w:t>
      </w:r>
      <w:r w:rsidRPr="002B3603">
        <w:rPr>
          <w:lang w:eastAsia="zh-CN"/>
        </w:rPr>
        <w:t>2A</w:t>
      </w:r>
      <w:r w:rsidRPr="002B3603">
        <w:t>.</w:t>
      </w:r>
      <w:r w:rsidRPr="002B3603">
        <w:rPr>
          <w:lang w:eastAsia="zh-CN"/>
        </w:rPr>
        <w:t>3</w:t>
      </w:r>
      <w:r w:rsidRPr="002B3603">
        <w:t>.1.4.1 with the following exepction;</w:t>
      </w:r>
    </w:p>
    <w:p w14:paraId="2F9D5122" w14:textId="77777777" w:rsidR="003347BF" w:rsidRPr="002B3603" w:rsidRDefault="003347BF" w:rsidP="003347BF">
      <w:pPr>
        <w:pStyle w:val="B1"/>
        <w:rPr>
          <w:lang w:eastAsia="zh-CN"/>
        </w:rPr>
      </w:pPr>
      <w:r w:rsidRPr="002B3603">
        <w:t>-</w:t>
      </w:r>
      <w:r w:rsidRPr="002B3603">
        <w:tab/>
      </w:r>
      <w:r w:rsidRPr="002B3603">
        <w:rPr>
          <w:lang w:eastAsia="zh-CN"/>
        </w:rPr>
        <w:t xml:space="preserve">Only </w:t>
      </w:r>
      <w:r w:rsidRPr="002B3603">
        <w:t>network signalling values NS_0</w:t>
      </w:r>
      <w:r w:rsidRPr="002B3603">
        <w:rPr>
          <w:lang w:eastAsia="zh-CN"/>
        </w:rPr>
        <w:t>3</w:t>
      </w:r>
      <w:r w:rsidRPr="002B3603">
        <w:t>U</w:t>
      </w:r>
      <w:r w:rsidRPr="002B3603">
        <w:rPr>
          <w:lang w:eastAsia="zh-CN"/>
        </w:rPr>
        <w:t xml:space="preserve">, </w:t>
      </w:r>
      <w:r w:rsidRPr="002B3603">
        <w:t>NS_0</w:t>
      </w:r>
      <w:r w:rsidRPr="002B3603">
        <w:rPr>
          <w:lang w:eastAsia="zh-CN"/>
        </w:rPr>
        <w:t>5</w:t>
      </w:r>
      <w:r w:rsidRPr="002B3603">
        <w:t>U, NS_</w:t>
      </w:r>
      <w:r w:rsidRPr="002B3603">
        <w:rPr>
          <w:lang w:eastAsia="zh-CN"/>
        </w:rPr>
        <w:t>43</w:t>
      </w:r>
      <w:r w:rsidRPr="002B3603">
        <w:t>U</w:t>
      </w:r>
      <w:r w:rsidRPr="002B3603">
        <w:rPr>
          <w:lang w:eastAsia="zh-CN"/>
        </w:rPr>
        <w:t xml:space="preserve">, and </w:t>
      </w:r>
      <w:r w:rsidRPr="002B3603">
        <w:t>NS_</w:t>
      </w:r>
      <w:r w:rsidRPr="002B3603">
        <w:rPr>
          <w:lang w:eastAsia="zh-CN"/>
        </w:rPr>
        <w:t>100 with the corresponding CA configuration defined in Table 6.2A.3.1.4.1-1 need to perform UTRA ACLR test.</w:t>
      </w:r>
    </w:p>
    <w:p w14:paraId="413E42A5" w14:textId="77777777" w:rsidR="003347BF" w:rsidRPr="002B3603" w:rsidRDefault="003347BF" w:rsidP="003347BF">
      <w:pPr>
        <w:pStyle w:val="B1"/>
        <w:rPr>
          <w:lang w:eastAsia="zh-CN"/>
        </w:rPr>
      </w:pPr>
      <w:r w:rsidRPr="002B3603">
        <w:t>-</w:t>
      </w:r>
      <w:r w:rsidRPr="002B3603">
        <w:tab/>
        <w:t xml:space="preserve">Message contents </w:t>
      </w:r>
      <w:r w:rsidRPr="002B3603">
        <w:rPr>
          <w:lang w:eastAsia="zh-CN"/>
        </w:rPr>
        <w:t xml:space="preserve">in step 6 </w:t>
      </w:r>
      <w:r w:rsidRPr="002B3603">
        <w:t>are defined in clause 6.5A.2.4.</w:t>
      </w:r>
      <w:r w:rsidRPr="002B3603">
        <w:rPr>
          <w:lang w:eastAsia="zh-CN"/>
        </w:rPr>
        <w:t>2</w:t>
      </w:r>
      <w:r w:rsidRPr="002B3603">
        <w:t>.1.4.3</w:t>
      </w:r>
      <w:r w:rsidRPr="002B3603">
        <w:rPr>
          <w:lang w:eastAsia="zh-CN"/>
        </w:rPr>
        <w:t>.</w:t>
      </w:r>
    </w:p>
    <w:p w14:paraId="0C8F7DC0"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4.2</w:t>
      </w:r>
      <w:r w:rsidRPr="002B3603">
        <w:tab/>
        <w:t>Test procedure</w:t>
      </w:r>
    </w:p>
    <w:p w14:paraId="77D7DF00" w14:textId="77777777" w:rsidR="003347BF" w:rsidRPr="002B3603" w:rsidRDefault="003347BF" w:rsidP="003347BF">
      <w:pPr>
        <w:pStyle w:val="B1"/>
      </w:pPr>
      <w:r w:rsidRPr="002B3603">
        <w:t>1.</w:t>
      </w:r>
      <w:r w:rsidRPr="002B3603">
        <w:tab/>
        <w:t>Configure SCC according to Annex C.0, C.1, C.2 for all downlink physical channels.</w:t>
      </w:r>
    </w:p>
    <w:p w14:paraId="2F93024E" w14:textId="77777777" w:rsidR="003347BF" w:rsidRPr="002B3603" w:rsidRDefault="003347BF" w:rsidP="003347BF">
      <w:pPr>
        <w:pStyle w:val="B1"/>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6.5A.2.4.2.</w:t>
      </w:r>
      <w:r w:rsidRPr="002B3603">
        <w:rPr>
          <w:lang w:eastAsia="zh-CN"/>
        </w:rPr>
        <w:t>1</w:t>
      </w:r>
      <w:r w:rsidRPr="002B3603">
        <w:t>.4.3</w:t>
      </w:r>
      <w:r w:rsidRPr="002B3603">
        <w:rPr>
          <w:lang w:eastAsia="zh-CN"/>
        </w:rPr>
        <w:t>.</w:t>
      </w:r>
    </w:p>
    <w:p w14:paraId="35CC3531" w14:textId="77777777" w:rsidR="003347BF" w:rsidRPr="002B3603" w:rsidRDefault="003347BF" w:rsidP="003347BF">
      <w:pPr>
        <w:pStyle w:val="B1"/>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76215DE2" w14:textId="77777777" w:rsidR="003347BF" w:rsidRPr="002B3603" w:rsidRDefault="003347BF" w:rsidP="003347BF">
      <w:pPr>
        <w:pStyle w:val="B1"/>
        <w:rPr>
          <w:lang w:eastAsia="zh-CN"/>
        </w:rPr>
      </w:pPr>
      <w:r w:rsidRPr="002B3603">
        <w:rPr>
          <w:lang w:eastAsia="zh-CN"/>
        </w:rPr>
        <w:t>4</w:t>
      </w:r>
      <w:r w:rsidRPr="002B3603">
        <w:t>.</w:t>
      </w:r>
      <w:r w:rsidRPr="002B3603">
        <w:tab/>
        <w:t>SS sends uplink scheduling information for each UL HARQ process via PDCCH DCI format 0_1 for C_RNTI to schedule the UL RMC according to the applicable test configuration tables in clause 6.2A.3.1.4.1</w:t>
      </w:r>
      <w:r w:rsidRPr="002B3603">
        <w:rPr>
          <w:lang w:eastAsia="zh-CN"/>
        </w:rPr>
        <w:t xml:space="preserve"> on both PCC and SCC</w:t>
      </w:r>
      <w:r w:rsidRPr="002B3603">
        <w:t>. Since the UL has no payload and no loopback data to send the UE sends uplink MAC padding bits on the UL RMC.</w:t>
      </w:r>
    </w:p>
    <w:p w14:paraId="791B9312" w14:textId="77777777" w:rsidR="003347BF" w:rsidRPr="002B3603" w:rsidRDefault="003347BF" w:rsidP="003347BF">
      <w:pPr>
        <w:pStyle w:val="B1"/>
      </w:pPr>
      <w:r w:rsidRPr="002B3603">
        <w:rPr>
          <w:lang w:eastAsia="zh-CN"/>
        </w:rPr>
        <w:t>5</w:t>
      </w:r>
      <w:r w:rsidRPr="002B3603">
        <w:t>.</w:t>
      </w:r>
      <w:r w:rsidRPr="002B3603">
        <w:tab/>
        <w:t>Send continuously power control “up” commands</w:t>
      </w:r>
      <w:r w:rsidRPr="002B3603">
        <w:rPr>
          <w:lang w:eastAsia="zh-CN"/>
        </w:rPr>
        <w:t xml:space="preserve"> in every uplink scheduling information</w:t>
      </w:r>
      <w:r w:rsidRPr="002B3603">
        <w:t xml:space="preserve"> to the UE until the UE transmits at P</w:t>
      </w:r>
      <w:r w:rsidRPr="002B3603">
        <w:rPr>
          <w:vertAlign w:val="subscript"/>
        </w:rPr>
        <w:t>UMAX</w:t>
      </w:r>
      <w:r w:rsidRPr="002B3603">
        <w:t xml:space="preserve"> level. Allow at least 200ms for the UE to reach P</w:t>
      </w:r>
      <w:r w:rsidRPr="002B3603">
        <w:rPr>
          <w:vertAlign w:val="subscript"/>
        </w:rPr>
        <w:t>UMAX</w:t>
      </w:r>
      <w:r w:rsidRPr="002B3603">
        <w:t xml:space="preserve"> level.</w:t>
      </w:r>
    </w:p>
    <w:p w14:paraId="31E61000" w14:textId="77777777" w:rsidR="003347BF" w:rsidRPr="002B3603" w:rsidRDefault="003347BF" w:rsidP="003347BF">
      <w:pPr>
        <w:pStyle w:val="B1"/>
      </w:pPr>
      <w:r w:rsidRPr="002B3603">
        <w:rPr>
          <w:lang w:eastAsia="zh-CN"/>
        </w:rPr>
        <w:lastRenderedPageBreak/>
        <w:t>6</w:t>
      </w:r>
      <w:r w:rsidRPr="002B3603">
        <w:t>.</w:t>
      </w:r>
      <w:r w:rsidRPr="002B3603">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6200B095" w14:textId="77777777" w:rsidR="003347BF" w:rsidRPr="002B3603" w:rsidRDefault="003347BF" w:rsidP="003347BF">
      <w:pPr>
        <w:pStyle w:val="B1"/>
      </w:pPr>
      <w:r w:rsidRPr="002B3603">
        <w:rPr>
          <w:lang w:eastAsia="zh-CN"/>
        </w:rPr>
        <w:t>7</w:t>
      </w:r>
      <w:r w:rsidRPr="002B3603">
        <w:t>.</w:t>
      </w:r>
      <w:r w:rsidRPr="002B3603">
        <w:tab/>
        <w:t>Measure the rectangular filtered mean power for the assigned NR channel</w:t>
      </w:r>
      <w:r w:rsidRPr="002B3603">
        <w:rPr>
          <w:lang w:eastAsia="zh-CN"/>
        </w:rPr>
        <w:t xml:space="preserve"> on PCC</w:t>
      </w:r>
      <w:r w:rsidRPr="002B3603">
        <w:t xml:space="preserve"> using a rms detector.</w:t>
      </w:r>
    </w:p>
    <w:p w14:paraId="4F832323" w14:textId="77777777" w:rsidR="003347BF" w:rsidRPr="002B3603" w:rsidRDefault="003347BF" w:rsidP="003347BF">
      <w:pPr>
        <w:pStyle w:val="B1"/>
      </w:pPr>
      <w:r w:rsidRPr="002B3603">
        <w:rPr>
          <w:lang w:eastAsia="zh-CN"/>
        </w:rPr>
        <w:t>8</w:t>
      </w:r>
      <w:r w:rsidRPr="002B3603">
        <w:t>.</w:t>
      </w:r>
      <w:r w:rsidRPr="002B3603">
        <w:tab/>
        <w:t xml:space="preserve">Measure the </w:t>
      </w:r>
      <w:r w:rsidRPr="002B3603">
        <w:rPr>
          <w:lang w:eastAsia="zh-CN"/>
        </w:rPr>
        <w:t>RRC</w:t>
      </w:r>
      <w:r w:rsidRPr="002B3603">
        <w:t xml:space="preserve"> filtered mean power of the first</w:t>
      </w:r>
      <w:r w:rsidRPr="002B3603">
        <w:rPr>
          <w:lang w:eastAsia="zh-CN"/>
        </w:rPr>
        <w:t xml:space="preserve"> and the second UTRA</w:t>
      </w:r>
      <w:r w:rsidRPr="002B3603">
        <w:t xml:space="preserve"> adjacent channel on both lower and upper side of the assigned NR channel</w:t>
      </w:r>
      <w:r w:rsidRPr="002B3603">
        <w:rPr>
          <w:lang w:eastAsia="zh-CN"/>
        </w:rPr>
        <w:t xml:space="preserve"> on PCC</w:t>
      </w:r>
      <w:r w:rsidRPr="002B3603">
        <w:t xml:space="preserve"> using a rms detector, respectively.</w:t>
      </w:r>
    </w:p>
    <w:p w14:paraId="74E7DBD7" w14:textId="77777777" w:rsidR="003347BF" w:rsidRPr="002B3603" w:rsidRDefault="003347BF" w:rsidP="003347BF">
      <w:pPr>
        <w:pStyle w:val="B1"/>
        <w:rPr>
          <w:lang w:eastAsia="zh-CN"/>
        </w:rPr>
      </w:pPr>
      <w:r w:rsidRPr="002B3603">
        <w:rPr>
          <w:lang w:eastAsia="zh-CN"/>
        </w:rPr>
        <w:t>9</w:t>
      </w:r>
      <w:r w:rsidRPr="002B3603">
        <w:t>.</w:t>
      </w:r>
      <w:r w:rsidRPr="002B3603">
        <w:tab/>
        <w:t xml:space="preserve">Calculate the ratios of the power between the values measured in step </w:t>
      </w:r>
      <w:r w:rsidRPr="002B3603">
        <w:rPr>
          <w:lang w:eastAsia="zh-CN"/>
        </w:rPr>
        <w:t>7</w:t>
      </w:r>
      <w:r w:rsidRPr="002B3603">
        <w:t xml:space="preserve"> over step </w:t>
      </w:r>
      <w:r w:rsidRPr="002B3603">
        <w:rPr>
          <w:lang w:eastAsia="zh-CN"/>
        </w:rPr>
        <w:t>8</w:t>
      </w:r>
      <w:r w:rsidRPr="002B3603">
        <w:t xml:space="preserve"> for lower and upper </w:t>
      </w:r>
      <w:r w:rsidRPr="002B3603">
        <w:rPr>
          <w:lang w:eastAsia="zh-CN"/>
        </w:rPr>
        <w:t>UTRA</w:t>
      </w:r>
      <w:r w:rsidRPr="002B3603">
        <w:t xml:space="preserve"> ACLR, respectively.</w:t>
      </w:r>
    </w:p>
    <w:p w14:paraId="7DE9B70B" w14:textId="77777777" w:rsidR="003347BF" w:rsidRPr="002B3603" w:rsidRDefault="003347BF" w:rsidP="003347BF">
      <w:pPr>
        <w:pStyle w:val="B1"/>
      </w:pPr>
      <w:r w:rsidRPr="002B3603">
        <w:rPr>
          <w:lang w:eastAsia="zh-CN"/>
        </w:rPr>
        <w:t>10</w:t>
      </w:r>
      <w:r w:rsidRPr="002B3603">
        <w:t>.</w:t>
      </w:r>
      <w:r w:rsidRPr="002B3603">
        <w:tab/>
        <w:t>Measure the rectangular filtered mean power for the assigned NR channel</w:t>
      </w:r>
      <w:r w:rsidRPr="002B3603">
        <w:rPr>
          <w:lang w:eastAsia="zh-CN"/>
        </w:rPr>
        <w:t xml:space="preserve"> on SCC</w:t>
      </w:r>
      <w:r w:rsidRPr="002B3603">
        <w:t xml:space="preserve"> using a rms detector.</w:t>
      </w:r>
    </w:p>
    <w:p w14:paraId="0A202F97" w14:textId="77777777" w:rsidR="003347BF" w:rsidRPr="002B3603" w:rsidRDefault="003347BF" w:rsidP="003347BF">
      <w:pPr>
        <w:pStyle w:val="B1"/>
      </w:pPr>
      <w:r w:rsidRPr="002B3603">
        <w:rPr>
          <w:lang w:eastAsia="zh-CN"/>
        </w:rPr>
        <w:t>11</w:t>
      </w:r>
      <w:r w:rsidRPr="002B3603">
        <w:t>.</w:t>
      </w:r>
      <w:r w:rsidRPr="002B3603">
        <w:tab/>
        <w:t xml:space="preserve">Measure the </w:t>
      </w:r>
      <w:r w:rsidRPr="002B3603">
        <w:rPr>
          <w:lang w:eastAsia="zh-CN"/>
        </w:rPr>
        <w:t>RRC</w:t>
      </w:r>
      <w:r w:rsidRPr="002B3603">
        <w:t xml:space="preserve"> filtered mean power of the first</w:t>
      </w:r>
      <w:r w:rsidRPr="002B3603">
        <w:rPr>
          <w:lang w:eastAsia="zh-CN"/>
        </w:rPr>
        <w:t xml:space="preserve"> and the second UTRA</w:t>
      </w:r>
      <w:r w:rsidRPr="002B3603">
        <w:t xml:space="preserve"> adjacent channel on both lower and upper side of the assigned NR channel</w:t>
      </w:r>
      <w:r w:rsidRPr="002B3603">
        <w:rPr>
          <w:lang w:eastAsia="zh-CN"/>
        </w:rPr>
        <w:t xml:space="preserve"> on SCC</w:t>
      </w:r>
      <w:r w:rsidRPr="002B3603">
        <w:t xml:space="preserve"> using a rms detector, respectively.</w:t>
      </w:r>
    </w:p>
    <w:p w14:paraId="0FCE5A72" w14:textId="77777777" w:rsidR="003347BF" w:rsidRPr="002B3603" w:rsidRDefault="003347BF" w:rsidP="003347BF">
      <w:pPr>
        <w:pStyle w:val="B1"/>
        <w:rPr>
          <w:lang w:eastAsia="zh-CN"/>
        </w:rPr>
      </w:pPr>
      <w:r w:rsidRPr="002B3603">
        <w:rPr>
          <w:lang w:eastAsia="zh-CN"/>
        </w:rPr>
        <w:t>12</w:t>
      </w:r>
      <w:r w:rsidRPr="002B3603">
        <w:t>.</w:t>
      </w:r>
      <w:r w:rsidRPr="002B3603">
        <w:tab/>
        <w:t xml:space="preserve">Calculate the ratios of the power between the values measured in step </w:t>
      </w:r>
      <w:r w:rsidRPr="002B3603">
        <w:rPr>
          <w:lang w:eastAsia="zh-CN"/>
        </w:rPr>
        <w:t>10</w:t>
      </w:r>
      <w:r w:rsidRPr="002B3603">
        <w:t xml:space="preserve"> over step </w:t>
      </w:r>
      <w:r w:rsidRPr="002B3603">
        <w:rPr>
          <w:lang w:eastAsia="zh-CN"/>
        </w:rPr>
        <w:t>11</w:t>
      </w:r>
      <w:r w:rsidRPr="002B3603">
        <w:t xml:space="preserve"> for lower and upper </w:t>
      </w:r>
      <w:r w:rsidRPr="002B3603">
        <w:rPr>
          <w:lang w:eastAsia="zh-CN"/>
        </w:rPr>
        <w:t>UTRA</w:t>
      </w:r>
      <w:r w:rsidRPr="002B3603">
        <w:t xml:space="preserve"> ACLR, respectively.</w:t>
      </w:r>
    </w:p>
    <w:p w14:paraId="7A708FCB" w14:textId="77777777" w:rsidR="003347BF" w:rsidRPr="002B3603" w:rsidRDefault="003347BF" w:rsidP="003347BF">
      <w:pPr>
        <w:pStyle w:val="NO"/>
      </w:pPr>
      <w:r w:rsidRPr="002B3603">
        <w:t>NOTE 1:</w:t>
      </w:r>
      <w:r w:rsidRPr="002B3603">
        <w:tab/>
        <w:t>When switching to DFT-s-OFDM</w:t>
      </w:r>
      <w:r w:rsidRPr="002B3603" w:rsidDel="00F43EE5">
        <w:t xml:space="preserve"> </w:t>
      </w:r>
      <w:r w:rsidRPr="002B3603">
        <w:t>waveform, as specified in the test configuration table 6.5.2.2.4.1-1, send an NR RRCReconfiguration message according to TS 38.508-1 [5] clause 4.6.3 Table 4.6.3-118 PUSCH-Config with TRANSFORM_PRECODER_ENABLED condition.</w:t>
      </w:r>
    </w:p>
    <w:p w14:paraId="4B494A6B"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w:t>
      </w:r>
      <w:r w:rsidRPr="002B3603">
        <w:tab/>
        <w:t>Message contents</w:t>
      </w:r>
    </w:p>
    <w:p w14:paraId="55B8C575" w14:textId="292BE21F" w:rsidR="003347BF" w:rsidRPr="002B3603" w:rsidRDefault="00C36765" w:rsidP="003347BF">
      <w:pPr>
        <w:rPr>
          <w:lang w:eastAsia="zh-CN"/>
        </w:rPr>
      </w:pPr>
      <w:ins w:id="31" w:author="Yashima, Tsukasa" w:date="2023-10-19T14:31:00Z">
        <w:r w:rsidRPr="00C36765">
          <w:t>Message contents are same as 6.2A.2.1.4.3</w:t>
        </w:r>
      </w:ins>
      <w:del w:id="32" w:author="Yashima, Tsukasa" w:date="2023-10-19T14:31:00Z">
        <w:r w:rsidR="003347BF" w:rsidRPr="002B3603" w:rsidDel="00C36765">
          <w:delText>Message contents are according to TS 38.508-1 [5] subclause 4.6</w:delText>
        </w:r>
      </w:del>
      <w:r w:rsidR="003347BF" w:rsidRPr="002B3603">
        <w:rPr>
          <w:lang w:eastAsia="zh-CN"/>
        </w:rPr>
        <w:t xml:space="preserve"> with the following exceptions:</w:t>
      </w:r>
    </w:p>
    <w:p w14:paraId="2C7C0A7F"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4.3.1</w:t>
      </w:r>
      <w:r w:rsidRPr="002B3603">
        <w:tab/>
        <w:t>Message contents exceptions (network signalling value "NS_100" on PCC)</w:t>
      </w:r>
    </w:p>
    <w:p w14:paraId="2DAB80AE" w14:textId="77777777" w:rsidR="003347BF" w:rsidRPr="002B3603" w:rsidRDefault="003347BF" w:rsidP="003347BF">
      <w:pPr>
        <w:pStyle w:val="TH"/>
        <w:jc w:val="left"/>
      </w:pPr>
      <w:r w:rsidRPr="002B3603">
        <w:t xml:space="preserve">Table 6.5A.2.4.2.1.4.3.1-1: </w:t>
      </w:r>
      <w:r w:rsidRPr="002B3603">
        <w:rPr>
          <w:i/>
        </w:rPr>
        <w:t>AdditionalSpectrumEmission</w:t>
      </w:r>
      <w:r w:rsidRPr="002B3603">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347BF" w:rsidRPr="002B3603" w14:paraId="375A8AF9" w14:textId="77777777" w:rsidTr="00EA1D59">
        <w:tc>
          <w:tcPr>
            <w:tcW w:w="9527" w:type="dxa"/>
            <w:gridSpan w:val="4"/>
          </w:tcPr>
          <w:p w14:paraId="2774652F" w14:textId="77777777" w:rsidR="003347BF" w:rsidRPr="002B3603" w:rsidRDefault="003347BF" w:rsidP="00EA1D59">
            <w:pPr>
              <w:pStyle w:val="TAL"/>
            </w:pPr>
            <w:r w:rsidRPr="002B3603">
              <w:t xml:space="preserve">Derivation Path: TS 38.508-1 [5] clause 4.6.3, Table 4.6.3-1 </w:t>
            </w:r>
            <w:r w:rsidRPr="002B3603">
              <w:rPr>
                <w:i/>
              </w:rPr>
              <w:t>AdditionalSpectrumEmission</w:t>
            </w:r>
          </w:p>
        </w:tc>
      </w:tr>
      <w:tr w:rsidR="003347BF" w:rsidRPr="002B3603" w14:paraId="270A6E4D" w14:textId="77777777" w:rsidTr="00EA1D59">
        <w:tc>
          <w:tcPr>
            <w:tcW w:w="3686" w:type="dxa"/>
          </w:tcPr>
          <w:p w14:paraId="27925690" w14:textId="77777777" w:rsidR="003347BF" w:rsidRPr="002B3603" w:rsidRDefault="003347BF" w:rsidP="00EA1D59">
            <w:pPr>
              <w:pStyle w:val="TAH"/>
              <w:jc w:val="left"/>
            </w:pPr>
            <w:r w:rsidRPr="002B3603">
              <w:t>Information Element</w:t>
            </w:r>
          </w:p>
        </w:tc>
        <w:tc>
          <w:tcPr>
            <w:tcW w:w="2410" w:type="dxa"/>
          </w:tcPr>
          <w:p w14:paraId="340F9F91" w14:textId="77777777" w:rsidR="003347BF" w:rsidRPr="002B3603" w:rsidRDefault="003347BF" w:rsidP="00EA1D59">
            <w:pPr>
              <w:pStyle w:val="TAH"/>
              <w:jc w:val="left"/>
            </w:pPr>
            <w:r w:rsidRPr="002B3603">
              <w:t>Value/remark</w:t>
            </w:r>
          </w:p>
        </w:tc>
        <w:tc>
          <w:tcPr>
            <w:tcW w:w="1842" w:type="dxa"/>
          </w:tcPr>
          <w:p w14:paraId="56693B91" w14:textId="77777777" w:rsidR="003347BF" w:rsidRPr="002B3603" w:rsidRDefault="003347BF" w:rsidP="00EA1D59">
            <w:pPr>
              <w:pStyle w:val="TAH"/>
              <w:jc w:val="left"/>
            </w:pPr>
            <w:r w:rsidRPr="002B3603">
              <w:t>Comment</w:t>
            </w:r>
          </w:p>
        </w:tc>
        <w:tc>
          <w:tcPr>
            <w:tcW w:w="1589" w:type="dxa"/>
          </w:tcPr>
          <w:p w14:paraId="1E1F04DE" w14:textId="77777777" w:rsidR="003347BF" w:rsidRPr="002B3603" w:rsidRDefault="003347BF" w:rsidP="00EA1D59">
            <w:pPr>
              <w:pStyle w:val="TAH"/>
              <w:jc w:val="left"/>
            </w:pPr>
            <w:r w:rsidRPr="002B3603">
              <w:t>Condition</w:t>
            </w:r>
          </w:p>
        </w:tc>
      </w:tr>
      <w:tr w:rsidR="003347BF" w:rsidRPr="002B3603" w14:paraId="7AC202C9" w14:textId="77777777" w:rsidTr="00EA1D59">
        <w:trPr>
          <w:trHeight w:val="104"/>
        </w:trPr>
        <w:tc>
          <w:tcPr>
            <w:tcW w:w="3686" w:type="dxa"/>
            <w:vMerge w:val="restart"/>
          </w:tcPr>
          <w:p w14:paraId="5636358C" w14:textId="77777777" w:rsidR="003347BF" w:rsidRPr="002B3603" w:rsidRDefault="003347BF" w:rsidP="00EA1D59">
            <w:pPr>
              <w:pStyle w:val="TAL"/>
            </w:pPr>
            <w:r w:rsidRPr="002B3603">
              <w:t>AdditionalSpectrumEmission</w:t>
            </w:r>
          </w:p>
        </w:tc>
        <w:tc>
          <w:tcPr>
            <w:tcW w:w="2410" w:type="dxa"/>
          </w:tcPr>
          <w:p w14:paraId="78B110D3" w14:textId="77777777" w:rsidR="003347BF" w:rsidRPr="002B3603" w:rsidRDefault="003347BF" w:rsidP="00EA1D59">
            <w:pPr>
              <w:pStyle w:val="TAC"/>
              <w:jc w:val="left"/>
            </w:pPr>
            <w:r w:rsidRPr="002B3603">
              <w:t>1 (NS_100)</w:t>
            </w:r>
          </w:p>
        </w:tc>
        <w:tc>
          <w:tcPr>
            <w:tcW w:w="1842" w:type="dxa"/>
          </w:tcPr>
          <w:p w14:paraId="3BDF6E1B" w14:textId="77777777" w:rsidR="003347BF" w:rsidRPr="002B3603" w:rsidRDefault="003347BF" w:rsidP="00EA1D59">
            <w:pPr>
              <w:pStyle w:val="TAC"/>
              <w:jc w:val="left"/>
            </w:pPr>
          </w:p>
        </w:tc>
        <w:tc>
          <w:tcPr>
            <w:tcW w:w="1589" w:type="dxa"/>
          </w:tcPr>
          <w:p w14:paraId="058FDA9A" w14:textId="77777777" w:rsidR="003347BF" w:rsidRPr="002B3603" w:rsidRDefault="003347BF" w:rsidP="00EA1D59">
            <w:pPr>
              <w:pStyle w:val="TAC"/>
              <w:jc w:val="left"/>
              <w:rPr>
                <w:color w:val="538135"/>
              </w:rPr>
            </w:pPr>
            <w:r w:rsidRPr="002B3603">
              <w:t>not for band n65</w:t>
            </w:r>
          </w:p>
        </w:tc>
      </w:tr>
      <w:tr w:rsidR="003347BF" w:rsidRPr="002B3603" w14:paraId="35077342" w14:textId="77777777" w:rsidTr="00EA1D59">
        <w:trPr>
          <w:trHeight w:val="104"/>
        </w:trPr>
        <w:tc>
          <w:tcPr>
            <w:tcW w:w="3686" w:type="dxa"/>
            <w:vMerge/>
          </w:tcPr>
          <w:p w14:paraId="7FF1C5BD" w14:textId="77777777" w:rsidR="003347BF" w:rsidRPr="002B3603" w:rsidRDefault="003347BF" w:rsidP="00EA1D59">
            <w:pPr>
              <w:pStyle w:val="TAL"/>
            </w:pPr>
          </w:p>
        </w:tc>
        <w:tc>
          <w:tcPr>
            <w:tcW w:w="2410" w:type="dxa"/>
            <w:vAlign w:val="center"/>
          </w:tcPr>
          <w:p w14:paraId="793BD313" w14:textId="77777777" w:rsidR="003347BF" w:rsidRPr="002B3603" w:rsidRDefault="003347BF" w:rsidP="00EA1D59">
            <w:pPr>
              <w:pStyle w:val="TAC"/>
              <w:jc w:val="left"/>
            </w:pPr>
            <w:r w:rsidRPr="002B3603">
              <w:t>2 (NS_100)</w:t>
            </w:r>
          </w:p>
        </w:tc>
        <w:tc>
          <w:tcPr>
            <w:tcW w:w="1842" w:type="dxa"/>
          </w:tcPr>
          <w:p w14:paraId="071D8401" w14:textId="77777777" w:rsidR="003347BF" w:rsidRPr="002B3603" w:rsidRDefault="003347BF" w:rsidP="00EA1D59">
            <w:pPr>
              <w:pStyle w:val="TAC"/>
              <w:jc w:val="left"/>
            </w:pPr>
          </w:p>
        </w:tc>
        <w:tc>
          <w:tcPr>
            <w:tcW w:w="1589" w:type="dxa"/>
          </w:tcPr>
          <w:p w14:paraId="125DD6D5" w14:textId="77777777" w:rsidR="003347BF" w:rsidRPr="002B3603" w:rsidRDefault="003347BF" w:rsidP="00EA1D59">
            <w:pPr>
              <w:pStyle w:val="TAC"/>
              <w:jc w:val="left"/>
            </w:pPr>
            <w:r w:rsidRPr="002B3603">
              <w:t>for band n65</w:t>
            </w:r>
          </w:p>
        </w:tc>
      </w:tr>
    </w:tbl>
    <w:p w14:paraId="79DD888F" w14:textId="77777777" w:rsidR="003347BF" w:rsidRPr="002B3603" w:rsidRDefault="003347BF" w:rsidP="003347BF"/>
    <w:p w14:paraId="42CCD122"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4.3.2</w:t>
      </w:r>
      <w:r w:rsidRPr="002B3603">
        <w:tab/>
        <w:t>Message contents exceptions (network signalling value "NS_43U" on PCC)</w:t>
      </w:r>
    </w:p>
    <w:p w14:paraId="467FD081" w14:textId="77777777" w:rsidR="003347BF" w:rsidRPr="002B3603" w:rsidRDefault="003347BF" w:rsidP="003347BF">
      <w:pPr>
        <w:pStyle w:val="TH"/>
        <w:jc w:val="left"/>
      </w:pPr>
      <w:r w:rsidRPr="002B3603">
        <w:t xml:space="preserve">Table 6.5A.2.4.2.1.4.3.2-1: </w:t>
      </w:r>
      <w:r w:rsidRPr="002B3603">
        <w:rPr>
          <w:i/>
        </w:rPr>
        <w:t>AdditionalSpectrumEmission</w:t>
      </w:r>
      <w:r w:rsidRPr="002B3603">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347BF" w:rsidRPr="002B3603" w14:paraId="24A7E4C7" w14:textId="77777777" w:rsidTr="00EA1D59">
        <w:tc>
          <w:tcPr>
            <w:tcW w:w="9527" w:type="dxa"/>
            <w:gridSpan w:val="4"/>
          </w:tcPr>
          <w:p w14:paraId="306EC5D2" w14:textId="77777777" w:rsidR="003347BF" w:rsidRPr="002B3603" w:rsidRDefault="003347BF" w:rsidP="00EA1D59">
            <w:pPr>
              <w:pStyle w:val="TAL"/>
            </w:pPr>
            <w:r w:rsidRPr="002B3603">
              <w:t xml:space="preserve">Derivation Path: TS 38.508-1 [5] clause 4.6.3, Table 4.6.3-1 </w:t>
            </w:r>
            <w:r w:rsidRPr="002B3603">
              <w:rPr>
                <w:i/>
              </w:rPr>
              <w:t>AdditionalSpectrumEmission</w:t>
            </w:r>
          </w:p>
        </w:tc>
      </w:tr>
      <w:tr w:rsidR="003347BF" w:rsidRPr="002B3603" w14:paraId="11CD3680" w14:textId="77777777" w:rsidTr="00EA1D59">
        <w:tc>
          <w:tcPr>
            <w:tcW w:w="3686" w:type="dxa"/>
          </w:tcPr>
          <w:p w14:paraId="580077D0" w14:textId="77777777" w:rsidR="003347BF" w:rsidRPr="002B3603" w:rsidRDefault="003347BF" w:rsidP="00EA1D59">
            <w:pPr>
              <w:pStyle w:val="TAH"/>
              <w:jc w:val="left"/>
            </w:pPr>
            <w:r w:rsidRPr="002B3603">
              <w:t>Information Element</w:t>
            </w:r>
          </w:p>
        </w:tc>
        <w:tc>
          <w:tcPr>
            <w:tcW w:w="2410" w:type="dxa"/>
          </w:tcPr>
          <w:p w14:paraId="25015861" w14:textId="77777777" w:rsidR="003347BF" w:rsidRPr="002B3603" w:rsidRDefault="003347BF" w:rsidP="00EA1D59">
            <w:pPr>
              <w:pStyle w:val="TAH"/>
              <w:jc w:val="left"/>
            </w:pPr>
            <w:r w:rsidRPr="002B3603">
              <w:t>Value/remark</w:t>
            </w:r>
          </w:p>
        </w:tc>
        <w:tc>
          <w:tcPr>
            <w:tcW w:w="1842" w:type="dxa"/>
          </w:tcPr>
          <w:p w14:paraId="3FA857B5" w14:textId="77777777" w:rsidR="003347BF" w:rsidRPr="002B3603" w:rsidRDefault="003347BF" w:rsidP="00EA1D59">
            <w:pPr>
              <w:pStyle w:val="TAH"/>
              <w:jc w:val="left"/>
            </w:pPr>
            <w:r w:rsidRPr="002B3603">
              <w:t>Comment</w:t>
            </w:r>
          </w:p>
        </w:tc>
        <w:tc>
          <w:tcPr>
            <w:tcW w:w="1589" w:type="dxa"/>
          </w:tcPr>
          <w:p w14:paraId="383985C2" w14:textId="77777777" w:rsidR="003347BF" w:rsidRPr="002B3603" w:rsidRDefault="003347BF" w:rsidP="00EA1D59">
            <w:pPr>
              <w:pStyle w:val="TAH"/>
              <w:jc w:val="left"/>
            </w:pPr>
            <w:r w:rsidRPr="002B3603">
              <w:t>Condition</w:t>
            </w:r>
          </w:p>
        </w:tc>
      </w:tr>
      <w:tr w:rsidR="003347BF" w:rsidRPr="002B3603" w14:paraId="131C4C61" w14:textId="77777777" w:rsidTr="00EA1D59">
        <w:trPr>
          <w:trHeight w:val="104"/>
        </w:trPr>
        <w:tc>
          <w:tcPr>
            <w:tcW w:w="3686" w:type="dxa"/>
          </w:tcPr>
          <w:p w14:paraId="08B089DF" w14:textId="77777777" w:rsidR="003347BF" w:rsidRPr="002B3603" w:rsidRDefault="003347BF" w:rsidP="00EA1D59">
            <w:pPr>
              <w:pStyle w:val="TAL"/>
            </w:pPr>
            <w:r w:rsidRPr="002B3603">
              <w:t>AdditionalSpectrumEmission</w:t>
            </w:r>
          </w:p>
        </w:tc>
        <w:tc>
          <w:tcPr>
            <w:tcW w:w="2410" w:type="dxa"/>
          </w:tcPr>
          <w:p w14:paraId="77A5DA6B" w14:textId="77777777" w:rsidR="003347BF" w:rsidRPr="002B3603" w:rsidRDefault="003347BF" w:rsidP="00EA1D59">
            <w:pPr>
              <w:pStyle w:val="TAC"/>
              <w:jc w:val="left"/>
            </w:pPr>
            <w:r w:rsidRPr="002B3603">
              <w:t>3 (NS_43U</w:t>
            </w:r>
            <w:r w:rsidRPr="002B3603">
              <w:rPr>
                <w:lang w:eastAsia="zh-CN"/>
              </w:rPr>
              <w:t>)</w:t>
            </w:r>
          </w:p>
        </w:tc>
        <w:tc>
          <w:tcPr>
            <w:tcW w:w="1842" w:type="dxa"/>
          </w:tcPr>
          <w:p w14:paraId="30B933BB" w14:textId="77777777" w:rsidR="003347BF" w:rsidRPr="002B3603" w:rsidRDefault="003347BF" w:rsidP="00EA1D59">
            <w:pPr>
              <w:pStyle w:val="TAC"/>
              <w:jc w:val="left"/>
            </w:pPr>
          </w:p>
        </w:tc>
        <w:tc>
          <w:tcPr>
            <w:tcW w:w="1589" w:type="dxa"/>
          </w:tcPr>
          <w:p w14:paraId="4C026653" w14:textId="77777777" w:rsidR="003347BF" w:rsidRPr="002B3603" w:rsidRDefault="003347BF" w:rsidP="00EA1D59">
            <w:pPr>
              <w:pStyle w:val="TAC"/>
              <w:jc w:val="left"/>
            </w:pPr>
          </w:p>
        </w:tc>
      </w:tr>
    </w:tbl>
    <w:p w14:paraId="3FAAF0FE" w14:textId="77777777" w:rsidR="003347BF" w:rsidRPr="002B3603" w:rsidRDefault="003347BF" w:rsidP="003347BF"/>
    <w:p w14:paraId="2CAE5EF0" w14:textId="77777777" w:rsidR="003347BF" w:rsidRDefault="003347BF" w:rsidP="003347B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3A4EC4" w14:textId="77777777" w:rsidR="003347BF" w:rsidRPr="002B3603" w:rsidRDefault="003347BF" w:rsidP="003347BF">
      <w:pPr>
        <w:pStyle w:val="3"/>
      </w:pPr>
      <w:bookmarkStart w:id="33" w:name="_Toc27478225"/>
      <w:bookmarkStart w:id="34" w:name="_Toc36226940"/>
      <w:bookmarkStart w:id="35" w:name="_Toc44324225"/>
      <w:bookmarkStart w:id="36" w:name="_Toc52990419"/>
      <w:bookmarkStart w:id="37" w:name="_Toc60823622"/>
      <w:bookmarkStart w:id="38" w:name="_Toc60825543"/>
      <w:bookmarkStart w:id="39" w:name="_Toc69306308"/>
      <w:bookmarkStart w:id="40" w:name="_Toc69309973"/>
      <w:bookmarkStart w:id="41" w:name="_Toc76020298"/>
      <w:bookmarkStart w:id="42" w:name="_Toc83720786"/>
      <w:r w:rsidRPr="002B3603">
        <w:t>6.5A.4</w:t>
      </w:r>
      <w:r w:rsidRPr="002B3603">
        <w:tab/>
        <w:t>Transmit intermodulation for CA</w:t>
      </w:r>
      <w:bookmarkEnd w:id="33"/>
      <w:bookmarkEnd w:id="34"/>
      <w:bookmarkEnd w:id="35"/>
      <w:bookmarkEnd w:id="36"/>
      <w:bookmarkEnd w:id="37"/>
      <w:bookmarkEnd w:id="38"/>
      <w:bookmarkEnd w:id="39"/>
      <w:bookmarkEnd w:id="40"/>
      <w:bookmarkEnd w:id="41"/>
      <w:bookmarkEnd w:id="42"/>
    </w:p>
    <w:p w14:paraId="71ECAD9C" w14:textId="77777777" w:rsidR="003347BF" w:rsidRPr="002B3603" w:rsidRDefault="003347BF" w:rsidP="003347BF">
      <w:pPr>
        <w:pStyle w:val="EditorsNote"/>
        <w:rPr>
          <w:lang w:eastAsia="zh-CN"/>
        </w:rPr>
      </w:pPr>
      <w:bookmarkStart w:id="43" w:name="_Toc27478226"/>
      <w:bookmarkStart w:id="44" w:name="_Toc36226941"/>
      <w:bookmarkStart w:id="45" w:name="_Toc44324226"/>
      <w:r w:rsidRPr="002B3603">
        <w:t>Editor’s Note: The following aspects are either missing or not yet determined:</w:t>
      </w:r>
    </w:p>
    <w:p w14:paraId="1FCD35E8" w14:textId="77777777" w:rsidR="003347BF" w:rsidRPr="002B3603" w:rsidRDefault="003347BF" w:rsidP="003347BF">
      <w:pPr>
        <w:pStyle w:val="EditorsNote"/>
        <w:numPr>
          <w:ilvl w:val="0"/>
          <w:numId w:val="1"/>
        </w:numPr>
        <w:overflowPunct w:val="0"/>
        <w:autoSpaceDE w:val="0"/>
        <w:autoSpaceDN w:val="0"/>
        <w:adjustRightInd w:val="0"/>
        <w:textAlignment w:val="baseline"/>
        <w:rPr>
          <w:lang w:eastAsia="zh-CN"/>
        </w:rPr>
      </w:pPr>
      <w:r w:rsidRPr="002B3603">
        <w:rPr>
          <w:lang w:eastAsia="zh-CN"/>
        </w:rPr>
        <w:t>Extending the coverage of the TCs with intra-band CA scenarios is FFS</w:t>
      </w:r>
    </w:p>
    <w:p w14:paraId="1E99BF0E" w14:textId="77777777" w:rsidR="003347BF" w:rsidRPr="002B3603" w:rsidRDefault="003347BF" w:rsidP="003347BF">
      <w:pPr>
        <w:pStyle w:val="4"/>
        <w:rPr>
          <w:lang w:eastAsia="zh-CN"/>
        </w:rPr>
      </w:pPr>
      <w:bookmarkStart w:id="46" w:name="_Toc52990420"/>
      <w:bookmarkStart w:id="47" w:name="_Toc60823623"/>
      <w:bookmarkStart w:id="48" w:name="_Toc60825544"/>
      <w:bookmarkStart w:id="49" w:name="_Toc69306309"/>
      <w:bookmarkStart w:id="50" w:name="_Toc69309974"/>
      <w:bookmarkStart w:id="51" w:name="_Toc76020299"/>
      <w:bookmarkStart w:id="52" w:name="_Toc83720787"/>
      <w:r w:rsidRPr="002B3603">
        <w:t>6.5A.4.0</w:t>
      </w:r>
      <w:r w:rsidRPr="002B3603">
        <w:tab/>
        <w:t>Minimum conformance requirements</w:t>
      </w:r>
      <w:bookmarkEnd w:id="43"/>
      <w:bookmarkEnd w:id="44"/>
      <w:bookmarkEnd w:id="45"/>
      <w:bookmarkEnd w:id="46"/>
      <w:bookmarkEnd w:id="47"/>
      <w:bookmarkEnd w:id="48"/>
      <w:bookmarkEnd w:id="49"/>
      <w:bookmarkEnd w:id="50"/>
      <w:bookmarkEnd w:id="51"/>
      <w:bookmarkEnd w:id="52"/>
      <w:r w:rsidRPr="002B3603">
        <w:t xml:space="preserve"> </w:t>
      </w:r>
    </w:p>
    <w:p w14:paraId="0B43314A" w14:textId="77777777" w:rsidR="003347BF" w:rsidRPr="002B3603" w:rsidRDefault="003347BF" w:rsidP="003347BF">
      <w:r w:rsidRPr="002B3603">
        <w:t>For inter-band carrier aggregation with uplink assigned to two NR bands, the transmit intermodulation requirement is specified in Table 6.5.4-1 which shall apply on each component carrier with both component carriers active.</w:t>
      </w:r>
    </w:p>
    <w:p w14:paraId="2BC69603" w14:textId="77777777" w:rsidR="003347BF" w:rsidRPr="002B3603" w:rsidRDefault="003347BF" w:rsidP="003347BF">
      <w:pPr>
        <w:pStyle w:val="4"/>
      </w:pPr>
      <w:bookmarkStart w:id="53" w:name="_Toc27478227"/>
      <w:bookmarkStart w:id="54" w:name="_Toc36226942"/>
      <w:bookmarkStart w:id="55" w:name="_Toc44324227"/>
      <w:bookmarkStart w:id="56" w:name="_Toc52990421"/>
      <w:bookmarkStart w:id="57" w:name="_Toc60823624"/>
      <w:bookmarkStart w:id="58" w:name="_Toc60825545"/>
      <w:bookmarkStart w:id="59" w:name="_Toc69306310"/>
      <w:bookmarkStart w:id="60" w:name="_Toc69309975"/>
      <w:bookmarkStart w:id="61" w:name="_Toc76020300"/>
      <w:bookmarkStart w:id="62" w:name="_Toc83720788"/>
      <w:r w:rsidRPr="002B3603">
        <w:t>6.5A.4.1</w:t>
      </w:r>
      <w:r w:rsidRPr="002B3603">
        <w:tab/>
        <w:t>Transmit intermodulation for CA</w:t>
      </w:r>
      <w:r w:rsidRPr="002B3603">
        <w:rPr>
          <w:lang w:eastAsia="zh-CN"/>
        </w:rPr>
        <w:t xml:space="preserve"> </w:t>
      </w:r>
      <w:r w:rsidRPr="002B3603">
        <w:t>(2UL CA)</w:t>
      </w:r>
      <w:bookmarkEnd w:id="53"/>
      <w:bookmarkEnd w:id="54"/>
      <w:bookmarkEnd w:id="55"/>
      <w:bookmarkEnd w:id="56"/>
      <w:bookmarkEnd w:id="57"/>
      <w:bookmarkEnd w:id="58"/>
      <w:bookmarkEnd w:id="59"/>
      <w:bookmarkEnd w:id="60"/>
      <w:bookmarkEnd w:id="61"/>
      <w:bookmarkEnd w:id="62"/>
    </w:p>
    <w:p w14:paraId="7C75B86B" w14:textId="77777777" w:rsidR="003347BF" w:rsidRPr="002B3603" w:rsidRDefault="003347BF" w:rsidP="003347BF">
      <w:pPr>
        <w:pStyle w:val="H6"/>
      </w:pPr>
      <w:bookmarkStart w:id="63" w:name="_Toc27478228"/>
      <w:bookmarkStart w:id="64" w:name="_Toc36226943"/>
      <w:bookmarkStart w:id="65" w:name="_Toc44324228"/>
      <w:bookmarkStart w:id="66" w:name="_Toc52990422"/>
      <w:bookmarkStart w:id="67" w:name="_Toc60823625"/>
      <w:bookmarkStart w:id="68" w:name="_Toc60825546"/>
      <w:r w:rsidRPr="002B3603">
        <w:t>6.5A.4.1</w:t>
      </w:r>
      <w:r w:rsidRPr="002B3603">
        <w:rPr>
          <w:lang w:eastAsia="zh-CN"/>
        </w:rPr>
        <w:t>.</w:t>
      </w:r>
      <w:r w:rsidRPr="002B3603">
        <w:t>1</w:t>
      </w:r>
      <w:r w:rsidRPr="002B3603">
        <w:tab/>
        <w:t>Test purpose</w:t>
      </w:r>
      <w:bookmarkEnd w:id="63"/>
      <w:bookmarkEnd w:id="64"/>
      <w:bookmarkEnd w:id="65"/>
      <w:bookmarkEnd w:id="66"/>
      <w:bookmarkEnd w:id="67"/>
      <w:bookmarkEnd w:id="68"/>
    </w:p>
    <w:p w14:paraId="4B30DE13" w14:textId="77777777" w:rsidR="003347BF" w:rsidRPr="002B3603" w:rsidRDefault="003347BF" w:rsidP="003347BF">
      <w:r w:rsidRPr="002B3603">
        <w:t>To verify that the UE transmit intermodulation does not exceed the described value in the test requirement.</w:t>
      </w:r>
    </w:p>
    <w:p w14:paraId="2CC46CD3" w14:textId="77777777" w:rsidR="003347BF" w:rsidRPr="002B3603" w:rsidRDefault="003347BF" w:rsidP="003347BF">
      <w:r w:rsidRPr="002B3603">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68FA00A" w14:textId="77777777" w:rsidR="003347BF" w:rsidRPr="002B3603" w:rsidRDefault="003347BF" w:rsidP="003347BF">
      <w:pPr>
        <w:pStyle w:val="H6"/>
      </w:pPr>
      <w:bookmarkStart w:id="69" w:name="_Toc27478229"/>
      <w:bookmarkStart w:id="70" w:name="_Toc36226944"/>
      <w:bookmarkStart w:id="71" w:name="_Toc44324229"/>
      <w:bookmarkStart w:id="72" w:name="_Toc52990423"/>
      <w:bookmarkStart w:id="73" w:name="_Toc60823626"/>
      <w:bookmarkStart w:id="74" w:name="_Toc60825547"/>
      <w:r w:rsidRPr="002B3603">
        <w:t>6.5A.4.1</w:t>
      </w:r>
      <w:r w:rsidRPr="002B3603">
        <w:rPr>
          <w:lang w:eastAsia="zh-CN"/>
        </w:rPr>
        <w:t>.</w:t>
      </w:r>
      <w:r w:rsidRPr="002B3603">
        <w:t>2</w:t>
      </w:r>
      <w:r w:rsidRPr="002B3603">
        <w:tab/>
        <w:t>Test applicability</w:t>
      </w:r>
      <w:bookmarkEnd w:id="69"/>
      <w:bookmarkEnd w:id="70"/>
      <w:bookmarkEnd w:id="71"/>
      <w:bookmarkEnd w:id="72"/>
      <w:bookmarkEnd w:id="73"/>
      <w:bookmarkEnd w:id="74"/>
    </w:p>
    <w:p w14:paraId="4EFB5AC0" w14:textId="77777777" w:rsidR="003347BF" w:rsidRPr="002B3603" w:rsidRDefault="003347BF" w:rsidP="003347BF">
      <w:r w:rsidRPr="002B3603">
        <w:t>This test case applies to all types of NR UE release 15 and forward</w:t>
      </w:r>
      <w:r w:rsidRPr="002B3603">
        <w:rPr>
          <w:lang w:eastAsia="zh-CN"/>
        </w:rPr>
        <w:t xml:space="preserve"> that supports 2UL CA</w:t>
      </w:r>
      <w:r w:rsidRPr="002B3603">
        <w:t>.</w:t>
      </w:r>
    </w:p>
    <w:p w14:paraId="1BD55DA8" w14:textId="77777777" w:rsidR="003347BF" w:rsidRPr="002B3603" w:rsidRDefault="003347BF" w:rsidP="003347BF">
      <w:pPr>
        <w:pStyle w:val="H6"/>
      </w:pPr>
      <w:bookmarkStart w:id="75" w:name="_Toc27478230"/>
      <w:bookmarkStart w:id="76" w:name="_Toc36226945"/>
      <w:bookmarkStart w:id="77" w:name="_Toc44324230"/>
      <w:bookmarkStart w:id="78" w:name="_Toc52990424"/>
      <w:bookmarkStart w:id="79" w:name="_Toc60823627"/>
      <w:bookmarkStart w:id="80" w:name="_Toc60825548"/>
      <w:r w:rsidRPr="002B3603">
        <w:t>6.5A.4.1</w:t>
      </w:r>
      <w:r w:rsidRPr="002B3603">
        <w:rPr>
          <w:lang w:eastAsia="zh-CN"/>
        </w:rPr>
        <w:t>.3</w:t>
      </w:r>
      <w:r w:rsidRPr="002B3603">
        <w:tab/>
        <w:t>Minimum conformance requirements</w:t>
      </w:r>
      <w:bookmarkEnd w:id="75"/>
      <w:bookmarkEnd w:id="76"/>
      <w:bookmarkEnd w:id="77"/>
      <w:bookmarkEnd w:id="78"/>
      <w:bookmarkEnd w:id="79"/>
      <w:bookmarkEnd w:id="80"/>
    </w:p>
    <w:p w14:paraId="6376AAB4" w14:textId="77777777" w:rsidR="003347BF" w:rsidRPr="002B3603" w:rsidRDefault="003347BF" w:rsidP="003347BF">
      <w:pPr>
        <w:rPr>
          <w:rFonts w:cs="v5.0.0"/>
        </w:rPr>
      </w:pPr>
      <w:r w:rsidRPr="002B3603">
        <w:t xml:space="preserve">The minimum conformance requirements are defined in </w:t>
      </w:r>
      <w:r w:rsidRPr="002B3603">
        <w:rPr>
          <w:lang w:eastAsia="zh-CN"/>
        </w:rPr>
        <w:t>sub</w:t>
      </w:r>
      <w:r w:rsidRPr="002B3603">
        <w:t>clause 6.</w:t>
      </w:r>
      <w:r w:rsidRPr="002B3603">
        <w:rPr>
          <w:lang w:eastAsia="zh-CN"/>
        </w:rPr>
        <w:t>5</w:t>
      </w:r>
      <w:r w:rsidRPr="002B3603">
        <w:t>A</w:t>
      </w:r>
      <w:r w:rsidRPr="002B3603">
        <w:rPr>
          <w:lang w:eastAsia="zh-CN"/>
        </w:rPr>
        <w:t>.4.</w:t>
      </w:r>
      <w:r w:rsidRPr="002B3603">
        <w:t>0</w:t>
      </w:r>
      <w:r w:rsidRPr="002B3603">
        <w:rPr>
          <w:rFonts w:cs="v5.0.0"/>
        </w:rPr>
        <w:t>.</w:t>
      </w:r>
    </w:p>
    <w:p w14:paraId="5A7FAFD4" w14:textId="77777777" w:rsidR="003347BF" w:rsidRPr="002B3603" w:rsidRDefault="003347BF" w:rsidP="003347BF">
      <w:pPr>
        <w:pStyle w:val="H6"/>
      </w:pPr>
      <w:bookmarkStart w:id="81" w:name="_Toc27478231"/>
      <w:bookmarkStart w:id="82" w:name="_Toc36226946"/>
      <w:bookmarkStart w:id="83" w:name="_Toc44324231"/>
      <w:bookmarkStart w:id="84" w:name="_Toc52990425"/>
      <w:bookmarkStart w:id="85" w:name="_Toc60823628"/>
      <w:bookmarkStart w:id="86" w:name="_Toc60825549"/>
      <w:r w:rsidRPr="002B3603">
        <w:t>6.5A.4.1</w:t>
      </w:r>
      <w:r w:rsidRPr="002B3603">
        <w:rPr>
          <w:lang w:eastAsia="zh-CN"/>
        </w:rPr>
        <w:t>.</w:t>
      </w:r>
      <w:r w:rsidRPr="002B3603">
        <w:t>4</w:t>
      </w:r>
      <w:r w:rsidRPr="002B3603">
        <w:tab/>
        <w:t>Test description</w:t>
      </w:r>
      <w:bookmarkEnd w:id="81"/>
      <w:bookmarkEnd w:id="82"/>
      <w:bookmarkEnd w:id="83"/>
      <w:bookmarkEnd w:id="84"/>
      <w:bookmarkEnd w:id="85"/>
      <w:bookmarkEnd w:id="86"/>
    </w:p>
    <w:p w14:paraId="6F893C31" w14:textId="77777777" w:rsidR="003347BF" w:rsidRPr="002B3603" w:rsidRDefault="003347BF" w:rsidP="003347BF">
      <w:pPr>
        <w:pStyle w:val="H6"/>
      </w:pPr>
      <w:r w:rsidRPr="002B3603">
        <w:t>6.5A.4.1</w:t>
      </w:r>
      <w:r w:rsidRPr="002B3603">
        <w:rPr>
          <w:lang w:eastAsia="zh-CN"/>
        </w:rPr>
        <w:t>.</w:t>
      </w:r>
      <w:r w:rsidRPr="002B3603">
        <w:t>4.1</w:t>
      </w:r>
      <w:r w:rsidRPr="002B3603">
        <w:tab/>
        <w:t>Initial conditions</w:t>
      </w:r>
    </w:p>
    <w:p w14:paraId="7ED71E61" w14:textId="77777777" w:rsidR="003347BF" w:rsidRPr="002B3603" w:rsidRDefault="003347BF" w:rsidP="003347BF">
      <w:r w:rsidRPr="002B3603">
        <w:t>Initial conditions are a set of test configurations the UE needs to be tested in and the steps for the SS to take with the UE to reach the correct measurement state.</w:t>
      </w:r>
    </w:p>
    <w:p w14:paraId="1DB575BD" w14:textId="77777777" w:rsidR="003347BF" w:rsidRPr="002B3603" w:rsidRDefault="003347BF" w:rsidP="003347BF">
      <w:r w:rsidRPr="002B3603">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 6.5A.4.1</w:t>
      </w:r>
      <w:r w:rsidRPr="002B3603">
        <w:rPr>
          <w:lang w:eastAsia="zh-CN"/>
        </w:rPr>
        <w:t>.</w:t>
      </w:r>
      <w:r w:rsidRPr="002B3603">
        <w:t>4.1-1. The details of the uplink reference measurement channels (RMCs) are specified in Annexes A.2. Configurations of PDSCH and PDCCH before measurement are specified in Annex C.2</w:t>
      </w:r>
      <w:r w:rsidRPr="002B3603">
        <w:rPr>
          <w:lang w:eastAsia="zh-CN"/>
        </w:rPr>
        <w:t>.</w:t>
      </w:r>
    </w:p>
    <w:p w14:paraId="557288EF" w14:textId="77777777" w:rsidR="003347BF" w:rsidRPr="002B3603" w:rsidRDefault="003347BF" w:rsidP="003347BF">
      <w:pPr>
        <w:pStyle w:val="TH"/>
      </w:pPr>
      <w:r w:rsidRPr="002B3603">
        <w:t>Table 6.5A.4.1</w:t>
      </w:r>
      <w:r w:rsidRPr="002B3603">
        <w:rPr>
          <w:lang w:eastAsia="zh-CN"/>
        </w:rPr>
        <w:t>.</w:t>
      </w:r>
      <w:r w:rsidRPr="002B3603">
        <w:t xml:space="preserve">4.1-1: </w:t>
      </w:r>
      <w:r w:rsidRPr="002B3603">
        <w:rPr>
          <w:lang w:eastAsia="zh-CN"/>
        </w:rPr>
        <w:t xml:space="preserve">Inter-band CA </w:t>
      </w:r>
      <w:r w:rsidRPr="002B3603">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3347BF" w:rsidRPr="002B3603" w14:paraId="533C6BBB" w14:textId="77777777" w:rsidTr="00EA1D59">
        <w:tc>
          <w:tcPr>
            <w:tcW w:w="5000" w:type="pct"/>
            <w:gridSpan w:val="5"/>
            <w:shd w:val="clear" w:color="auto" w:fill="auto"/>
          </w:tcPr>
          <w:p w14:paraId="25FC1849" w14:textId="77777777" w:rsidR="003347BF" w:rsidRPr="002B3603" w:rsidRDefault="003347BF" w:rsidP="00EA1D59">
            <w:pPr>
              <w:pStyle w:val="TAH"/>
              <w:jc w:val="left"/>
            </w:pPr>
            <w:r w:rsidRPr="002B3603">
              <w:t>Initial Conditions</w:t>
            </w:r>
          </w:p>
        </w:tc>
      </w:tr>
      <w:tr w:rsidR="003347BF" w:rsidRPr="002B3603" w14:paraId="1A010A2A" w14:textId="77777777" w:rsidTr="00EA1D59">
        <w:tc>
          <w:tcPr>
            <w:tcW w:w="2157" w:type="pct"/>
            <w:gridSpan w:val="2"/>
            <w:shd w:val="clear" w:color="auto" w:fill="auto"/>
          </w:tcPr>
          <w:p w14:paraId="4FFDBC26" w14:textId="77777777" w:rsidR="003347BF" w:rsidRPr="002B3603" w:rsidRDefault="003347BF" w:rsidP="00EA1D59">
            <w:pPr>
              <w:pStyle w:val="TAL"/>
            </w:pPr>
            <w:r w:rsidRPr="002B3603">
              <w:t>Test Environment as specified in TS 38.508-1 [5] subclause 4.1</w:t>
            </w:r>
          </w:p>
        </w:tc>
        <w:tc>
          <w:tcPr>
            <w:tcW w:w="2843" w:type="pct"/>
            <w:gridSpan w:val="3"/>
          </w:tcPr>
          <w:p w14:paraId="5427E821" w14:textId="77777777" w:rsidR="003347BF" w:rsidRPr="002B3603" w:rsidRDefault="003347BF" w:rsidP="00EA1D59">
            <w:pPr>
              <w:pStyle w:val="TAL"/>
            </w:pPr>
            <w:r w:rsidRPr="002B3603">
              <w:t>Normal</w:t>
            </w:r>
          </w:p>
        </w:tc>
      </w:tr>
      <w:tr w:rsidR="003347BF" w:rsidRPr="002B3603" w14:paraId="4DF7D495" w14:textId="77777777" w:rsidTr="00EA1D59">
        <w:tc>
          <w:tcPr>
            <w:tcW w:w="2157" w:type="pct"/>
            <w:gridSpan w:val="2"/>
            <w:shd w:val="clear" w:color="auto" w:fill="auto"/>
          </w:tcPr>
          <w:p w14:paraId="34EFAE5F" w14:textId="77777777" w:rsidR="003347BF" w:rsidRPr="002B3603" w:rsidRDefault="003347BF" w:rsidP="00EA1D59">
            <w:pPr>
              <w:pStyle w:val="TAL"/>
            </w:pPr>
            <w:r w:rsidRPr="002B3603">
              <w:t>Test Frequencies as specified in TS 38.508-1 [5] subclause4.3.1.1.3</w:t>
            </w:r>
            <w:r w:rsidRPr="002B3603">
              <w:rPr>
                <w:lang w:eastAsia="zh-CN"/>
              </w:rPr>
              <w:t xml:space="preserve"> for inter band CA in FR1</w:t>
            </w:r>
          </w:p>
        </w:tc>
        <w:tc>
          <w:tcPr>
            <w:tcW w:w="2843" w:type="pct"/>
            <w:gridSpan w:val="3"/>
          </w:tcPr>
          <w:p w14:paraId="6A01466E" w14:textId="77777777" w:rsidR="003347BF" w:rsidRPr="002B3603" w:rsidRDefault="003347BF" w:rsidP="00EA1D59">
            <w:pPr>
              <w:pStyle w:val="TAL"/>
              <w:rPr>
                <w:lang w:eastAsia="zh-CN"/>
              </w:rPr>
            </w:pPr>
            <w:r w:rsidRPr="002B3603">
              <w:rPr>
                <w:lang w:eastAsia="zh-CN"/>
              </w:rPr>
              <w:t xml:space="preserve">Mid range for PCC and SCC </w:t>
            </w:r>
            <w:r w:rsidRPr="002B3603">
              <w:t xml:space="preserve">(NOTE </w:t>
            </w:r>
            <w:r w:rsidRPr="002B3603">
              <w:rPr>
                <w:rFonts w:eastAsia="ＭＳ 明朝"/>
              </w:rPr>
              <w:t>4</w:t>
            </w:r>
            <w:r w:rsidRPr="002B3603">
              <w:t>)</w:t>
            </w:r>
          </w:p>
        </w:tc>
      </w:tr>
      <w:tr w:rsidR="003347BF" w:rsidRPr="002B3603" w14:paraId="5C3F16B7" w14:textId="77777777" w:rsidTr="00EA1D59">
        <w:tc>
          <w:tcPr>
            <w:tcW w:w="2157" w:type="pct"/>
            <w:gridSpan w:val="2"/>
            <w:shd w:val="clear" w:color="auto" w:fill="auto"/>
          </w:tcPr>
          <w:p w14:paraId="37A3442D" w14:textId="77777777" w:rsidR="003347BF" w:rsidRPr="002B3603" w:rsidRDefault="003347BF" w:rsidP="00EA1D59">
            <w:pPr>
              <w:pStyle w:val="TAL"/>
            </w:pPr>
            <w:r w:rsidRPr="002B3603">
              <w:t>Test Channel Bandwidths as specified in TS 38.508-1 [5] subclause 4.3.1</w:t>
            </w:r>
          </w:p>
        </w:tc>
        <w:tc>
          <w:tcPr>
            <w:tcW w:w="2843" w:type="pct"/>
            <w:gridSpan w:val="3"/>
          </w:tcPr>
          <w:p w14:paraId="0D7B4958" w14:textId="77777777" w:rsidR="003347BF" w:rsidRPr="002B3603" w:rsidRDefault="003347BF" w:rsidP="00EA1D59">
            <w:pPr>
              <w:pStyle w:val="TAL"/>
              <w:rPr>
                <w:lang w:eastAsia="zh-CN"/>
              </w:rPr>
            </w:pPr>
            <w:r w:rsidRPr="002B3603">
              <w:rPr>
                <w:lang w:eastAsia="zh-CN"/>
              </w:rPr>
              <w:t xml:space="preserve">Lowest </w:t>
            </w:r>
            <w:r w:rsidRPr="002B3603">
              <w:rPr>
                <w:rFonts w:eastAsia="SimSun"/>
              </w:rPr>
              <w:t>N</w:t>
            </w:r>
            <w:r w:rsidRPr="002B3603">
              <w:rPr>
                <w:rFonts w:eastAsia="SimSun"/>
                <w:vertAlign w:val="subscript"/>
              </w:rPr>
              <w:t>RB_agg</w:t>
            </w:r>
            <w:r w:rsidRPr="002B3603">
              <w:rPr>
                <w:lang w:eastAsia="zh-CN"/>
              </w:rPr>
              <w:t xml:space="preserve"> for both PCC and SCC</w:t>
            </w:r>
          </w:p>
          <w:p w14:paraId="4DB96406" w14:textId="77777777" w:rsidR="003347BF" w:rsidRPr="002B3603" w:rsidRDefault="003347BF" w:rsidP="00EA1D59">
            <w:pPr>
              <w:pStyle w:val="TAL"/>
              <w:rPr>
                <w:lang w:eastAsia="zh-CN"/>
              </w:rPr>
            </w:pPr>
            <w:r w:rsidRPr="002B3603">
              <w:t>Highest</w:t>
            </w:r>
            <w:r w:rsidRPr="002B3603">
              <w:rPr>
                <w:lang w:eastAsia="zh-CN"/>
              </w:rPr>
              <w:t xml:space="preserve"> </w:t>
            </w:r>
            <w:r w:rsidRPr="002B3603">
              <w:rPr>
                <w:rFonts w:eastAsia="SimSun"/>
              </w:rPr>
              <w:t>N</w:t>
            </w:r>
            <w:r w:rsidRPr="002B3603">
              <w:rPr>
                <w:rFonts w:eastAsia="SimSun"/>
                <w:vertAlign w:val="subscript"/>
              </w:rPr>
              <w:t>RB_agg</w:t>
            </w:r>
            <w:r w:rsidRPr="002B3603">
              <w:rPr>
                <w:lang w:eastAsia="zh-CN"/>
              </w:rPr>
              <w:t xml:space="preserve"> for both PCC and SCC</w:t>
            </w:r>
          </w:p>
        </w:tc>
      </w:tr>
      <w:tr w:rsidR="003347BF" w:rsidRPr="002B3603" w14:paraId="1DE6CF13" w14:textId="77777777" w:rsidTr="00EA1D59">
        <w:tc>
          <w:tcPr>
            <w:tcW w:w="2157" w:type="pct"/>
            <w:gridSpan w:val="2"/>
            <w:shd w:val="clear" w:color="auto" w:fill="auto"/>
          </w:tcPr>
          <w:p w14:paraId="7B5750D4" w14:textId="77777777" w:rsidR="003347BF" w:rsidRPr="002B3603" w:rsidRDefault="003347BF" w:rsidP="00EA1D59">
            <w:pPr>
              <w:pStyle w:val="TAL"/>
            </w:pPr>
            <w:r w:rsidRPr="002B3603">
              <w:t>Test SCS as specified in Table 5.3.5-1</w:t>
            </w:r>
          </w:p>
        </w:tc>
        <w:tc>
          <w:tcPr>
            <w:tcW w:w="2843" w:type="pct"/>
            <w:gridSpan w:val="3"/>
          </w:tcPr>
          <w:p w14:paraId="5FC4D9DD" w14:textId="77777777" w:rsidR="003347BF" w:rsidRPr="002B3603" w:rsidRDefault="003347BF" w:rsidP="00EA1D59">
            <w:pPr>
              <w:pStyle w:val="TAL"/>
            </w:pPr>
            <w:r w:rsidRPr="002B3603">
              <w:t>Smallest</w:t>
            </w:r>
            <w:r w:rsidRPr="002B3603">
              <w:rPr>
                <w:lang w:eastAsia="zh-CN"/>
              </w:rPr>
              <w:t xml:space="preserve"> and biggest</w:t>
            </w:r>
            <w:r w:rsidRPr="002B3603">
              <w:t xml:space="preserve"> supported SCS per Channel Bandwidth</w:t>
            </w:r>
          </w:p>
        </w:tc>
      </w:tr>
      <w:tr w:rsidR="003347BF" w:rsidRPr="002B3603" w14:paraId="1382FC29" w14:textId="77777777" w:rsidTr="00EA1D59">
        <w:tc>
          <w:tcPr>
            <w:tcW w:w="5000" w:type="pct"/>
            <w:gridSpan w:val="5"/>
            <w:shd w:val="clear" w:color="auto" w:fill="auto"/>
          </w:tcPr>
          <w:p w14:paraId="3AA2D2EF" w14:textId="77777777" w:rsidR="003347BF" w:rsidRPr="002B3603" w:rsidRDefault="003347BF" w:rsidP="00EA1D59">
            <w:pPr>
              <w:pStyle w:val="TAH"/>
              <w:jc w:val="left"/>
            </w:pPr>
            <w:r w:rsidRPr="002B3603">
              <w:t>Test Parameters</w:t>
            </w:r>
          </w:p>
        </w:tc>
      </w:tr>
      <w:tr w:rsidR="003347BF" w:rsidRPr="002B3603" w14:paraId="2FC29463" w14:textId="77777777" w:rsidTr="00EA1D59">
        <w:tc>
          <w:tcPr>
            <w:tcW w:w="493" w:type="pct"/>
            <w:vMerge w:val="restart"/>
            <w:shd w:val="clear" w:color="auto" w:fill="auto"/>
          </w:tcPr>
          <w:p w14:paraId="23106280" w14:textId="77777777" w:rsidR="003347BF" w:rsidRPr="002B3603" w:rsidRDefault="003347BF" w:rsidP="00EA1D59">
            <w:pPr>
              <w:pStyle w:val="TAH"/>
              <w:jc w:val="left"/>
              <w:rPr>
                <w:lang w:eastAsia="zh-CN"/>
              </w:rPr>
            </w:pPr>
            <w:r w:rsidRPr="002B3603">
              <w:rPr>
                <w:lang w:eastAsia="zh-CN"/>
              </w:rPr>
              <w:t>Test ID</w:t>
            </w:r>
          </w:p>
        </w:tc>
        <w:tc>
          <w:tcPr>
            <w:tcW w:w="1663" w:type="pct"/>
            <w:vMerge w:val="restart"/>
            <w:shd w:val="clear" w:color="auto" w:fill="auto"/>
          </w:tcPr>
          <w:p w14:paraId="469F856B" w14:textId="77777777" w:rsidR="003347BF" w:rsidRPr="002B3603" w:rsidRDefault="003347BF" w:rsidP="00EA1D59">
            <w:pPr>
              <w:pStyle w:val="TAH"/>
              <w:jc w:val="left"/>
            </w:pPr>
            <w:r w:rsidRPr="002B3603">
              <w:t>Downlink Configuration</w:t>
            </w:r>
          </w:p>
        </w:tc>
        <w:tc>
          <w:tcPr>
            <w:tcW w:w="2843" w:type="pct"/>
            <w:gridSpan w:val="3"/>
          </w:tcPr>
          <w:p w14:paraId="70CE2732" w14:textId="77777777" w:rsidR="003347BF" w:rsidRPr="002B3603" w:rsidRDefault="003347BF" w:rsidP="00EA1D59">
            <w:pPr>
              <w:pStyle w:val="TAH"/>
              <w:jc w:val="left"/>
              <w:rPr>
                <w:lang w:eastAsia="zh-CN"/>
              </w:rPr>
            </w:pPr>
            <w:r w:rsidRPr="002B3603">
              <w:t>Uplink Configuration</w:t>
            </w:r>
          </w:p>
        </w:tc>
      </w:tr>
      <w:tr w:rsidR="003347BF" w:rsidRPr="002B3603" w14:paraId="5B9F7298" w14:textId="77777777" w:rsidTr="00EA1D59">
        <w:trPr>
          <w:trHeight w:val="100"/>
        </w:trPr>
        <w:tc>
          <w:tcPr>
            <w:tcW w:w="494" w:type="pct"/>
            <w:vMerge/>
            <w:shd w:val="clear" w:color="auto" w:fill="auto"/>
          </w:tcPr>
          <w:p w14:paraId="56C3711B" w14:textId="77777777" w:rsidR="003347BF" w:rsidRPr="002B3603" w:rsidRDefault="003347BF" w:rsidP="00EA1D59">
            <w:pPr>
              <w:pStyle w:val="TAH"/>
              <w:jc w:val="left"/>
              <w:rPr>
                <w:lang w:eastAsia="zh-CN"/>
              </w:rPr>
            </w:pPr>
          </w:p>
        </w:tc>
        <w:tc>
          <w:tcPr>
            <w:tcW w:w="1662" w:type="pct"/>
            <w:vMerge/>
            <w:shd w:val="clear" w:color="auto" w:fill="auto"/>
            <w:vAlign w:val="center"/>
          </w:tcPr>
          <w:p w14:paraId="22D6FC2A" w14:textId="77777777" w:rsidR="003347BF" w:rsidRPr="002B3603" w:rsidRDefault="003347BF" w:rsidP="00EA1D59">
            <w:pPr>
              <w:pStyle w:val="TAC"/>
              <w:jc w:val="left"/>
            </w:pPr>
          </w:p>
        </w:tc>
        <w:tc>
          <w:tcPr>
            <w:tcW w:w="1148" w:type="pct"/>
            <w:vMerge w:val="restart"/>
          </w:tcPr>
          <w:p w14:paraId="2C94AB8E" w14:textId="77777777" w:rsidR="003347BF" w:rsidRPr="002B3603" w:rsidRDefault="003347BF" w:rsidP="00EA1D59">
            <w:pPr>
              <w:pStyle w:val="TAH"/>
              <w:jc w:val="left"/>
              <w:rPr>
                <w:lang w:eastAsia="zh-CN"/>
              </w:rPr>
            </w:pPr>
            <w:r w:rsidRPr="002B3603">
              <w:rPr>
                <w:lang w:eastAsia="zh-CN"/>
              </w:rPr>
              <w:t>Modulation(NOTE 3)</w:t>
            </w:r>
          </w:p>
        </w:tc>
        <w:tc>
          <w:tcPr>
            <w:tcW w:w="1695" w:type="pct"/>
            <w:gridSpan w:val="2"/>
            <w:shd w:val="clear" w:color="auto" w:fill="auto"/>
          </w:tcPr>
          <w:p w14:paraId="5E862753" w14:textId="77777777" w:rsidR="003347BF" w:rsidRPr="002B3603" w:rsidRDefault="003347BF" w:rsidP="00EA1D59">
            <w:pPr>
              <w:pStyle w:val="TAH"/>
              <w:jc w:val="left"/>
              <w:rPr>
                <w:lang w:eastAsia="zh-CN"/>
              </w:rPr>
            </w:pPr>
            <w:r w:rsidRPr="002B3603">
              <w:rPr>
                <w:lang w:eastAsia="zh-CN"/>
              </w:rPr>
              <w:t>RB allocation (NOTE 1)</w:t>
            </w:r>
          </w:p>
        </w:tc>
      </w:tr>
      <w:tr w:rsidR="003347BF" w:rsidRPr="002B3603" w14:paraId="7AD1D01B" w14:textId="77777777" w:rsidTr="00EA1D59">
        <w:trPr>
          <w:trHeight w:val="100"/>
        </w:trPr>
        <w:tc>
          <w:tcPr>
            <w:tcW w:w="494" w:type="pct"/>
            <w:vMerge/>
            <w:shd w:val="clear" w:color="auto" w:fill="auto"/>
          </w:tcPr>
          <w:p w14:paraId="0EFC0A16" w14:textId="77777777" w:rsidR="003347BF" w:rsidRPr="002B3603" w:rsidRDefault="003347BF" w:rsidP="00EA1D59">
            <w:pPr>
              <w:pStyle w:val="TAH"/>
              <w:jc w:val="left"/>
              <w:rPr>
                <w:lang w:eastAsia="zh-CN"/>
              </w:rPr>
            </w:pPr>
          </w:p>
        </w:tc>
        <w:tc>
          <w:tcPr>
            <w:tcW w:w="1662" w:type="pct"/>
            <w:vMerge/>
            <w:tcBorders>
              <w:bottom w:val="single" w:sz="4" w:space="0" w:color="auto"/>
            </w:tcBorders>
            <w:shd w:val="clear" w:color="auto" w:fill="auto"/>
            <w:vAlign w:val="center"/>
          </w:tcPr>
          <w:p w14:paraId="761BB1CD" w14:textId="77777777" w:rsidR="003347BF" w:rsidRPr="002B3603" w:rsidRDefault="003347BF" w:rsidP="00EA1D59">
            <w:pPr>
              <w:pStyle w:val="TAC"/>
              <w:jc w:val="left"/>
            </w:pPr>
          </w:p>
        </w:tc>
        <w:tc>
          <w:tcPr>
            <w:tcW w:w="1148" w:type="pct"/>
            <w:vMerge/>
          </w:tcPr>
          <w:p w14:paraId="1F80EE13" w14:textId="77777777" w:rsidR="003347BF" w:rsidRPr="002B3603" w:rsidRDefault="003347BF" w:rsidP="00EA1D59">
            <w:pPr>
              <w:pStyle w:val="TAH"/>
              <w:jc w:val="left"/>
              <w:rPr>
                <w:lang w:eastAsia="zh-CN"/>
              </w:rPr>
            </w:pPr>
          </w:p>
        </w:tc>
        <w:tc>
          <w:tcPr>
            <w:tcW w:w="847" w:type="pct"/>
            <w:shd w:val="clear" w:color="auto" w:fill="auto"/>
          </w:tcPr>
          <w:p w14:paraId="303A1842" w14:textId="77777777" w:rsidR="003347BF" w:rsidRPr="002B3603" w:rsidRDefault="003347BF" w:rsidP="00EA1D59">
            <w:pPr>
              <w:pStyle w:val="TAH"/>
              <w:jc w:val="left"/>
              <w:rPr>
                <w:lang w:eastAsia="zh-CN"/>
              </w:rPr>
            </w:pPr>
            <w:r w:rsidRPr="002B3603">
              <w:rPr>
                <w:lang w:eastAsia="zh-CN"/>
              </w:rPr>
              <w:t>PCC</w:t>
            </w:r>
          </w:p>
        </w:tc>
        <w:tc>
          <w:tcPr>
            <w:tcW w:w="848" w:type="pct"/>
            <w:shd w:val="clear" w:color="auto" w:fill="auto"/>
          </w:tcPr>
          <w:p w14:paraId="3FC16F26" w14:textId="77777777" w:rsidR="003347BF" w:rsidRPr="002B3603" w:rsidRDefault="003347BF" w:rsidP="00EA1D59">
            <w:pPr>
              <w:pStyle w:val="TAH"/>
              <w:jc w:val="left"/>
              <w:rPr>
                <w:lang w:eastAsia="zh-CN"/>
              </w:rPr>
            </w:pPr>
            <w:r w:rsidRPr="002B3603">
              <w:rPr>
                <w:lang w:eastAsia="zh-CN"/>
              </w:rPr>
              <w:t>SCC</w:t>
            </w:r>
          </w:p>
        </w:tc>
      </w:tr>
      <w:tr w:rsidR="003347BF" w:rsidRPr="002B3603" w14:paraId="6DC6EC1E" w14:textId="77777777" w:rsidTr="00EA1D59">
        <w:trPr>
          <w:trHeight w:val="255"/>
        </w:trPr>
        <w:tc>
          <w:tcPr>
            <w:tcW w:w="494" w:type="pct"/>
            <w:shd w:val="clear" w:color="auto" w:fill="auto"/>
          </w:tcPr>
          <w:p w14:paraId="5E298AB3" w14:textId="77777777" w:rsidR="003347BF" w:rsidRPr="002B3603" w:rsidRDefault="003347BF" w:rsidP="00EA1D59">
            <w:pPr>
              <w:pStyle w:val="TAC"/>
              <w:jc w:val="left"/>
            </w:pPr>
            <w:r w:rsidRPr="002B3603">
              <w:t>1</w:t>
            </w:r>
            <w:r w:rsidRPr="002B3603">
              <w:rPr>
                <w:vertAlign w:val="superscript"/>
              </w:rPr>
              <w:t>3</w:t>
            </w:r>
          </w:p>
        </w:tc>
        <w:tc>
          <w:tcPr>
            <w:tcW w:w="1662" w:type="pct"/>
            <w:vMerge w:val="restart"/>
            <w:tcBorders>
              <w:top w:val="single" w:sz="4" w:space="0" w:color="auto"/>
            </w:tcBorders>
            <w:shd w:val="clear" w:color="auto" w:fill="auto"/>
          </w:tcPr>
          <w:p w14:paraId="7ABAEEA2" w14:textId="77777777" w:rsidR="003347BF" w:rsidRPr="002B3603" w:rsidRDefault="003347BF" w:rsidP="00EA1D59">
            <w:pPr>
              <w:pStyle w:val="TAC"/>
              <w:jc w:val="left"/>
            </w:pPr>
            <w:r w:rsidRPr="002B3603">
              <w:t>N/A</w:t>
            </w:r>
          </w:p>
        </w:tc>
        <w:tc>
          <w:tcPr>
            <w:tcW w:w="1148" w:type="pct"/>
          </w:tcPr>
          <w:p w14:paraId="7061B57C" w14:textId="77777777" w:rsidR="003347BF" w:rsidRPr="002B3603" w:rsidRDefault="003347BF" w:rsidP="00EA1D59">
            <w:pPr>
              <w:pStyle w:val="TAC"/>
              <w:jc w:val="left"/>
            </w:pPr>
            <w:r w:rsidRPr="002B3603">
              <w:t>DFT-s-OFDM PI/2 BPSK</w:t>
            </w:r>
          </w:p>
        </w:tc>
        <w:tc>
          <w:tcPr>
            <w:tcW w:w="847" w:type="pct"/>
            <w:shd w:val="clear" w:color="auto" w:fill="auto"/>
          </w:tcPr>
          <w:p w14:paraId="6F7C40F8" w14:textId="77777777" w:rsidR="003347BF" w:rsidRPr="002B3603" w:rsidRDefault="003347BF" w:rsidP="00EA1D59">
            <w:pPr>
              <w:pStyle w:val="TAC"/>
              <w:jc w:val="left"/>
            </w:pPr>
            <w:r w:rsidRPr="002B3603">
              <w:t>Inner Full</w:t>
            </w:r>
          </w:p>
        </w:tc>
        <w:tc>
          <w:tcPr>
            <w:tcW w:w="848" w:type="pct"/>
            <w:shd w:val="clear" w:color="auto" w:fill="auto"/>
          </w:tcPr>
          <w:p w14:paraId="0CD54BBB" w14:textId="77777777" w:rsidR="003347BF" w:rsidRPr="002B3603" w:rsidRDefault="003347BF" w:rsidP="00EA1D59">
            <w:pPr>
              <w:pStyle w:val="TAC"/>
              <w:jc w:val="left"/>
            </w:pPr>
            <w:r w:rsidRPr="002B3603">
              <w:t>Inner Full</w:t>
            </w:r>
          </w:p>
        </w:tc>
      </w:tr>
      <w:tr w:rsidR="003347BF" w:rsidRPr="002B3603" w14:paraId="7C9D0FC6" w14:textId="77777777" w:rsidTr="00EA1D59">
        <w:trPr>
          <w:trHeight w:val="255"/>
        </w:trPr>
        <w:tc>
          <w:tcPr>
            <w:tcW w:w="493" w:type="pct"/>
            <w:shd w:val="clear" w:color="auto" w:fill="auto"/>
          </w:tcPr>
          <w:p w14:paraId="035D3B08" w14:textId="77777777" w:rsidR="003347BF" w:rsidRPr="002B3603" w:rsidRDefault="003347BF" w:rsidP="00EA1D59">
            <w:pPr>
              <w:pStyle w:val="TAC"/>
              <w:jc w:val="left"/>
              <w:rPr>
                <w:lang w:eastAsia="zh-CN"/>
              </w:rPr>
            </w:pPr>
            <w:r w:rsidRPr="002B3603">
              <w:rPr>
                <w:lang w:eastAsia="zh-CN"/>
              </w:rPr>
              <w:t>2</w:t>
            </w:r>
          </w:p>
        </w:tc>
        <w:tc>
          <w:tcPr>
            <w:tcW w:w="1663" w:type="pct"/>
            <w:vMerge/>
            <w:tcBorders>
              <w:bottom w:val="single" w:sz="4" w:space="0" w:color="auto"/>
            </w:tcBorders>
            <w:shd w:val="clear" w:color="auto" w:fill="auto"/>
          </w:tcPr>
          <w:p w14:paraId="2AAE4666" w14:textId="77777777" w:rsidR="003347BF" w:rsidRPr="002B3603" w:rsidRDefault="003347BF" w:rsidP="00EA1D59">
            <w:pPr>
              <w:pStyle w:val="TAC"/>
              <w:jc w:val="left"/>
            </w:pPr>
          </w:p>
        </w:tc>
        <w:tc>
          <w:tcPr>
            <w:tcW w:w="1148" w:type="pct"/>
          </w:tcPr>
          <w:p w14:paraId="7ACF7C23" w14:textId="77777777" w:rsidR="003347BF" w:rsidRPr="002B3603" w:rsidRDefault="003347BF" w:rsidP="00EA1D59">
            <w:pPr>
              <w:pStyle w:val="TAC"/>
              <w:jc w:val="left"/>
            </w:pPr>
            <w:r w:rsidRPr="002B3603">
              <w:t>DFT-s-OFDM QPSK</w:t>
            </w:r>
          </w:p>
        </w:tc>
        <w:tc>
          <w:tcPr>
            <w:tcW w:w="847" w:type="pct"/>
            <w:shd w:val="clear" w:color="auto" w:fill="auto"/>
          </w:tcPr>
          <w:p w14:paraId="04DA36B1" w14:textId="77777777" w:rsidR="003347BF" w:rsidRPr="002B3603" w:rsidRDefault="003347BF" w:rsidP="00EA1D59">
            <w:pPr>
              <w:pStyle w:val="TAC"/>
              <w:jc w:val="left"/>
            </w:pPr>
            <w:r w:rsidRPr="002B3603">
              <w:t>Inner Full</w:t>
            </w:r>
          </w:p>
        </w:tc>
        <w:tc>
          <w:tcPr>
            <w:tcW w:w="848" w:type="pct"/>
            <w:shd w:val="clear" w:color="auto" w:fill="auto"/>
          </w:tcPr>
          <w:p w14:paraId="4270CE09" w14:textId="77777777" w:rsidR="003347BF" w:rsidRPr="002B3603" w:rsidRDefault="003347BF" w:rsidP="00EA1D59">
            <w:pPr>
              <w:pStyle w:val="TAC"/>
              <w:jc w:val="left"/>
            </w:pPr>
            <w:r w:rsidRPr="002B3603">
              <w:t>Inner Full</w:t>
            </w:r>
          </w:p>
        </w:tc>
      </w:tr>
      <w:tr w:rsidR="003347BF" w:rsidRPr="002B3603" w14:paraId="094F86E2" w14:textId="77777777" w:rsidTr="00EA1D59">
        <w:trPr>
          <w:trHeight w:val="345"/>
        </w:trPr>
        <w:tc>
          <w:tcPr>
            <w:tcW w:w="5000" w:type="pct"/>
            <w:gridSpan w:val="5"/>
          </w:tcPr>
          <w:p w14:paraId="30731D56" w14:textId="77777777" w:rsidR="003347BF" w:rsidRPr="002B3603" w:rsidRDefault="003347BF" w:rsidP="00EA1D59">
            <w:pPr>
              <w:pStyle w:val="TAN"/>
              <w:rPr>
                <w:lang w:eastAsia="zh-CN"/>
              </w:rPr>
            </w:pPr>
            <w:r w:rsidRPr="002B3603">
              <w:rPr>
                <w:lang w:eastAsia="zh-CN"/>
              </w:rPr>
              <w:t>NOTE 1:</w:t>
            </w:r>
            <w:r w:rsidRPr="002B3603">
              <w:rPr>
                <w:lang w:eastAsia="zh-CN"/>
              </w:rPr>
              <w:tab/>
              <w:t>The specific configuration of each RB allocation is defined in Table 6.1-1.</w:t>
            </w:r>
          </w:p>
          <w:p w14:paraId="4B393034" w14:textId="77777777" w:rsidR="003347BF" w:rsidRPr="002B3603" w:rsidRDefault="003347BF" w:rsidP="00EA1D59">
            <w:pPr>
              <w:pStyle w:val="TAN"/>
              <w:rPr>
                <w:lang w:eastAsia="zh-CN"/>
              </w:rPr>
            </w:pPr>
            <w:r w:rsidRPr="002B3603">
              <w:t>NOTE 2:</w:t>
            </w:r>
            <w:r w:rsidRPr="002B3603">
              <w:tab/>
              <w:t xml:space="preserve">Test Channel Bandwidths and Test SCS are checked separately for each NR CA band combination, which applicable channel bandwidths </w:t>
            </w:r>
            <w:r w:rsidRPr="002B3603">
              <w:rPr>
                <w:rFonts w:eastAsia="ＭＳ 明朝"/>
              </w:rPr>
              <w:t xml:space="preserve">is specified in Table 5.5A.3.1-1 </w:t>
            </w:r>
            <w:r w:rsidRPr="002B3603">
              <w:t>and SCS is specified in Table 5.3.5-1 for each NR band.</w:t>
            </w:r>
          </w:p>
          <w:p w14:paraId="6BFB0B10" w14:textId="77777777" w:rsidR="003347BF" w:rsidRPr="002B3603" w:rsidRDefault="003347BF" w:rsidP="00EA1D59">
            <w:pPr>
              <w:pStyle w:val="TAN"/>
              <w:rPr>
                <w:lang w:eastAsia="zh-CN"/>
              </w:rPr>
            </w:pPr>
            <w:r w:rsidRPr="002B3603">
              <w:rPr>
                <w:lang w:eastAsia="zh-CN"/>
              </w:rPr>
              <w:t>NOTE 3:</w:t>
            </w:r>
            <w:r w:rsidRPr="002B3603">
              <w:rPr>
                <w:lang w:eastAsia="zh-CN"/>
              </w:rPr>
              <w:tab/>
            </w:r>
            <w:r w:rsidRPr="002B3603">
              <w:t>DFT-s-OFDM PI/2 BPSK test applies only for UEs which supports half Pi BPSK in FR1.</w:t>
            </w:r>
          </w:p>
          <w:p w14:paraId="18E44C4B" w14:textId="77777777" w:rsidR="003347BF" w:rsidRPr="002B3603" w:rsidRDefault="003347BF" w:rsidP="00EA1D59">
            <w:pPr>
              <w:pStyle w:val="TAN"/>
              <w:rPr>
                <w:lang w:eastAsia="zh-CN"/>
              </w:rPr>
            </w:pPr>
            <w:r w:rsidRPr="002B3603">
              <w:rPr>
                <w:lang w:eastAsia="zh-CN"/>
              </w:rPr>
              <w:t xml:space="preserve">NOTE </w:t>
            </w:r>
            <w:r w:rsidRPr="002B3603">
              <w:rPr>
                <w:rFonts w:eastAsia="ＭＳ 明朝"/>
              </w:rPr>
              <w:t>4</w:t>
            </w:r>
            <w:r w:rsidRPr="002B3603">
              <w:rPr>
                <w:lang w:eastAsia="zh-CN"/>
              </w:rPr>
              <w:t>:</w:t>
            </w:r>
            <w:r w:rsidRPr="002B3603">
              <w:rPr>
                <w:lang w:eastAsia="zh-CN"/>
              </w:rPr>
              <w:tab/>
              <w:t>For NR band n28, 30MHz test channel bandwidth is tested with Low range test frequencies.</w:t>
            </w:r>
          </w:p>
        </w:tc>
      </w:tr>
    </w:tbl>
    <w:p w14:paraId="4AF630F7" w14:textId="77777777" w:rsidR="003347BF" w:rsidRPr="002B3603" w:rsidRDefault="003347BF" w:rsidP="003347BF">
      <w:pPr>
        <w:rPr>
          <w:lang w:eastAsia="zh-CN"/>
        </w:rPr>
      </w:pPr>
    </w:p>
    <w:p w14:paraId="61C15BA7" w14:textId="77777777" w:rsidR="003347BF" w:rsidRPr="002B3603" w:rsidRDefault="003347BF" w:rsidP="003347BF">
      <w:pPr>
        <w:pStyle w:val="B1"/>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51E61366" w14:textId="77777777" w:rsidR="003347BF" w:rsidRPr="002B3603" w:rsidRDefault="003347BF" w:rsidP="003347BF">
      <w:pPr>
        <w:pStyle w:val="B1"/>
      </w:pPr>
      <w:r w:rsidRPr="002B3603">
        <w:t>2.</w:t>
      </w:r>
      <w:r w:rsidRPr="002B3603">
        <w:tab/>
        <w:t>The parameter settings for the cell are set up according to TS 38.508-1 [5] subclause 4.4.3.</w:t>
      </w:r>
    </w:p>
    <w:p w14:paraId="028301F5" w14:textId="77777777" w:rsidR="003347BF" w:rsidRPr="002B3603" w:rsidRDefault="003347BF" w:rsidP="003347BF">
      <w:pPr>
        <w:pStyle w:val="B1"/>
      </w:pPr>
      <w:r w:rsidRPr="002B3603">
        <w:t>3.</w:t>
      </w:r>
      <w:r w:rsidRPr="002B3603">
        <w:tab/>
        <w:t xml:space="preserve">Downlink signals </w:t>
      </w:r>
      <w:r w:rsidRPr="002B3603">
        <w:rPr>
          <w:lang w:eastAsia="zh-CN"/>
        </w:rPr>
        <w:t xml:space="preserve">for PCC </w:t>
      </w:r>
      <w:r w:rsidRPr="002B3603">
        <w:t>are initially set up according to Annex C.0, C.1, C.2, and uplink signals according to Annex G.0, G.1, G.2, G.3.0.</w:t>
      </w:r>
    </w:p>
    <w:p w14:paraId="76EEB592" w14:textId="77777777" w:rsidR="003347BF" w:rsidRPr="002B3603" w:rsidRDefault="003347BF" w:rsidP="003347BF">
      <w:pPr>
        <w:pStyle w:val="B1"/>
      </w:pPr>
      <w:r w:rsidRPr="002B3603">
        <w:t>4.</w:t>
      </w:r>
      <w:r w:rsidRPr="002B3603">
        <w:tab/>
        <w:t>The UL Reference Measurement channels are set according to Table 6.5A.4.1</w:t>
      </w:r>
      <w:r w:rsidRPr="002B3603">
        <w:rPr>
          <w:lang w:eastAsia="zh-CN"/>
        </w:rPr>
        <w:t>.</w:t>
      </w:r>
      <w:r w:rsidRPr="002B3603">
        <w:t>4.1-1.</w:t>
      </w:r>
    </w:p>
    <w:p w14:paraId="3EB88A44" w14:textId="77777777" w:rsidR="003347BF" w:rsidRPr="002B3603" w:rsidRDefault="003347BF" w:rsidP="003347BF">
      <w:pPr>
        <w:pStyle w:val="B1"/>
      </w:pPr>
      <w:r w:rsidRPr="002B3603">
        <w:t>5.</w:t>
      </w:r>
      <w:r w:rsidRPr="002B3603">
        <w:tab/>
        <w:t>Propagation conditions are set according to Annex B.0.</w:t>
      </w:r>
    </w:p>
    <w:p w14:paraId="489D3695" w14:textId="77777777" w:rsidR="003347BF" w:rsidRPr="002B3603" w:rsidRDefault="003347BF" w:rsidP="003347BF">
      <w:pPr>
        <w:pStyle w:val="B1"/>
      </w:pPr>
      <w:r w:rsidRPr="002B3603">
        <w:t>6.</w:t>
      </w:r>
      <w:r w:rsidRPr="002B3603">
        <w:tab/>
        <w:t xml:space="preserve">Ensure the UE is in State RRC_CONNECTED with generic procedure parameters Connectivity </w:t>
      </w:r>
      <w:r w:rsidRPr="002B3603">
        <w:rPr>
          <w:i/>
        </w:rPr>
        <w:t>NR</w:t>
      </w:r>
      <w:r w:rsidRPr="002B3603">
        <w:t xml:space="preserve">, Connected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6.5A.4.1</w:t>
      </w:r>
      <w:r w:rsidRPr="002B3603">
        <w:rPr>
          <w:lang w:eastAsia="zh-CN"/>
        </w:rPr>
        <w:t>.</w:t>
      </w:r>
      <w:r w:rsidRPr="002B3603">
        <w:t>4.3.</w:t>
      </w:r>
    </w:p>
    <w:p w14:paraId="5243D0D6" w14:textId="77777777" w:rsidR="003347BF" w:rsidRPr="002B3603" w:rsidRDefault="003347BF" w:rsidP="003347BF">
      <w:pPr>
        <w:pStyle w:val="H6"/>
      </w:pPr>
      <w:r w:rsidRPr="002B3603">
        <w:t>6.5A.4.1</w:t>
      </w:r>
      <w:r w:rsidRPr="002B3603">
        <w:rPr>
          <w:lang w:eastAsia="zh-CN"/>
        </w:rPr>
        <w:t>.</w:t>
      </w:r>
      <w:r w:rsidRPr="002B3603">
        <w:t>4.2</w:t>
      </w:r>
      <w:r w:rsidRPr="002B3603">
        <w:tab/>
        <w:t>Test procedure</w:t>
      </w:r>
    </w:p>
    <w:p w14:paraId="0EAF925D" w14:textId="77777777" w:rsidR="003347BF" w:rsidRPr="002B3603" w:rsidRDefault="003347BF" w:rsidP="003347BF">
      <w:pPr>
        <w:pStyle w:val="B1"/>
      </w:pPr>
      <w:r w:rsidRPr="002B3603">
        <w:t>1.</w:t>
      </w:r>
      <w:r w:rsidRPr="002B3603">
        <w:tab/>
        <w:t>Configure SCC according to Annex C.0, C.1, C.2 for all downlink physical channels.</w:t>
      </w:r>
    </w:p>
    <w:p w14:paraId="008EAD7D" w14:textId="77777777" w:rsidR="003347BF" w:rsidRPr="002B3603" w:rsidRDefault="003347BF" w:rsidP="003347BF">
      <w:pPr>
        <w:pStyle w:val="B1"/>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6.5A.4.1</w:t>
      </w:r>
      <w:r w:rsidRPr="002B3603">
        <w:rPr>
          <w:lang w:eastAsia="zh-CN"/>
        </w:rPr>
        <w:t>.</w:t>
      </w:r>
      <w:r w:rsidRPr="002B3603">
        <w:t>4.3</w:t>
      </w:r>
      <w:r w:rsidRPr="002B3603">
        <w:rPr>
          <w:lang w:eastAsia="zh-CN"/>
        </w:rPr>
        <w:t>.</w:t>
      </w:r>
    </w:p>
    <w:p w14:paraId="7CA2549F" w14:textId="77777777" w:rsidR="003347BF" w:rsidRPr="002B3603" w:rsidRDefault="003347BF" w:rsidP="003347BF">
      <w:pPr>
        <w:pStyle w:val="B1"/>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7A954B26" w14:textId="77777777" w:rsidR="003347BF" w:rsidRPr="002B3603" w:rsidRDefault="003347BF" w:rsidP="003347BF">
      <w:pPr>
        <w:pStyle w:val="B1"/>
        <w:rPr>
          <w:lang w:eastAsia="zh-CN"/>
        </w:rPr>
      </w:pPr>
      <w:r w:rsidRPr="002B3603">
        <w:rPr>
          <w:lang w:eastAsia="zh-CN"/>
        </w:rPr>
        <w:t>4</w:t>
      </w:r>
      <w:r w:rsidRPr="002B3603">
        <w:t>.</w:t>
      </w:r>
      <w:r w:rsidRPr="002B3603">
        <w:tab/>
        <w:t xml:space="preserve">SS sends uplink scheduling information </w:t>
      </w:r>
      <w:r w:rsidRPr="002B3603">
        <w:rPr>
          <w:rFonts w:eastAsia="ＭＳ 明朝"/>
        </w:rPr>
        <w:t>for each UL HARQ process</w:t>
      </w:r>
      <w:r w:rsidRPr="002B3603">
        <w:t xml:space="preserve"> via PDCCH DCI format 0_1 for C_RNTI to schedule the UL RMC according to Table 6.5A.4.1</w:t>
      </w:r>
      <w:r w:rsidRPr="002B3603">
        <w:rPr>
          <w:lang w:eastAsia="zh-CN"/>
        </w:rPr>
        <w:t>.</w:t>
      </w:r>
      <w:r w:rsidRPr="002B3603">
        <w:t>4.1-1</w:t>
      </w:r>
      <w:r w:rsidRPr="002B3603">
        <w:rPr>
          <w:lang w:eastAsia="zh-CN"/>
        </w:rPr>
        <w:t xml:space="preserve"> on both PCC and SCC</w:t>
      </w:r>
      <w:r w:rsidRPr="002B3603">
        <w:t>. Since the UE has no payload and no loopback data to send the UE sends uplink MAC padding bits on the UL RMC</w:t>
      </w:r>
      <w:r w:rsidRPr="002B3603">
        <w:rPr>
          <w:rFonts w:eastAsia="ＭＳ 明朝"/>
        </w:rPr>
        <w:t>.</w:t>
      </w:r>
    </w:p>
    <w:p w14:paraId="4C70F20E" w14:textId="77777777" w:rsidR="003347BF" w:rsidRPr="002B3603" w:rsidRDefault="003347BF" w:rsidP="003347BF">
      <w:pPr>
        <w:pStyle w:val="B1"/>
      </w:pPr>
      <w:r w:rsidRPr="002B3603">
        <w:rPr>
          <w:lang w:eastAsia="zh-CN"/>
        </w:rPr>
        <w:t>5</w:t>
      </w:r>
      <w:r w:rsidRPr="002B3603">
        <w:t>.</w:t>
      </w:r>
      <w:r w:rsidRPr="002B3603">
        <w:tab/>
        <w:t xml:space="preserve">Send continuously uplink power control "up" commands </w:t>
      </w:r>
      <w:r w:rsidRPr="002B3603">
        <w:rPr>
          <w:lang w:eastAsia="zh-CN"/>
        </w:rPr>
        <w:t xml:space="preserve">on PCC and SCC </w:t>
      </w:r>
      <w:r w:rsidRPr="002B3603">
        <w:t>to the UE until the UE transmits at its P</w:t>
      </w:r>
      <w:r w:rsidRPr="002B3603">
        <w:rPr>
          <w:vertAlign w:val="subscript"/>
        </w:rPr>
        <w:t>UMAX</w:t>
      </w:r>
      <w:r w:rsidRPr="002B3603">
        <w:t xml:space="preserve"> level</w:t>
      </w:r>
      <w:r w:rsidRPr="002B3603">
        <w:rPr>
          <w:rFonts w:eastAsia="ＭＳ 明朝"/>
        </w:rPr>
        <w:t>;</w:t>
      </w:r>
      <w:r w:rsidRPr="002B3603">
        <w:t xml:space="preserve"> allow at least 200ms starting from the first TPC command in this step for the UE to reach P</w:t>
      </w:r>
      <w:r w:rsidRPr="002B3603">
        <w:rPr>
          <w:vertAlign w:val="subscript"/>
        </w:rPr>
        <w:t>UMAX</w:t>
      </w:r>
      <w:r w:rsidRPr="002B3603">
        <w:t xml:space="preserve"> level</w:t>
      </w:r>
    </w:p>
    <w:p w14:paraId="2402E9AA" w14:textId="77777777" w:rsidR="003347BF" w:rsidRPr="002B3603" w:rsidRDefault="003347BF" w:rsidP="003347BF">
      <w:pPr>
        <w:pStyle w:val="B1"/>
      </w:pPr>
      <w:r w:rsidRPr="002B3603">
        <w:rPr>
          <w:lang w:eastAsia="zh-CN"/>
        </w:rPr>
        <w:t>6</w:t>
      </w:r>
      <w:r w:rsidRPr="002B3603">
        <w:t>.</w:t>
      </w:r>
      <w:r w:rsidRPr="002B3603">
        <w:tab/>
        <w:t>Measure the rectangular filtered mean power of the UE. For TDD slots with transient periods are not under test for the wanted signal and for the intermodulation product.</w:t>
      </w:r>
    </w:p>
    <w:p w14:paraId="1ECAEBC9" w14:textId="77777777" w:rsidR="003347BF" w:rsidRPr="002B3603" w:rsidRDefault="003347BF" w:rsidP="003347BF">
      <w:pPr>
        <w:pStyle w:val="B1"/>
      </w:pPr>
      <w:r w:rsidRPr="002B3603">
        <w:rPr>
          <w:lang w:eastAsia="zh-CN"/>
        </w:rPr>
        <w:t>7</w:t>
      </w:r>
      <w:r w:rsidRPr="002B3603">
        <w:t>.</w:t>
      </w:r>
      <w:r w:rsidRPr="002B3603">
        <w:tab/>
        <w:t xml:space="preserve">Set the interference signal frequency below the UL carrier frequency </w:t>
      </w:r>
      <w:r w:rsidRPr="002B3603">
        <w:rPr>
          <w:lang w:eastAsia="zh-CN"/>
        </w:rPr>
        <w:t xml:space="preserve">of the PCC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69C44D5E" w14:textId="77777777" w:rsidR="003347BF" w:rsidRPr="002B3603" w:rsidRDefault="003347BF" w:rsidP="003347BF">
      <w:pPr>
        <w:pStyle w:val="B1"/>
      </w:pPr>
      <w:r w:rsidRPr="002B3603">
        <w:rPr>
          <w:lang w:eastAsia="zh-CN"/>
        </w:rPr>
        <w:t>8</w:t>
      </w:r>
      <w:r w:rsidRPr="002B3603">
        <w:t>.</w:t>
      </w:r>
      <w:r w:rsidRPr="002B3603">
        <w:tab/>
        <w:t xml:space="preserve">Set the interference CW signal level according to </w:t>
      </w:r>
      <w:r w:rsidRPr="002B3603">
        <w:rPr>
          <w:lang w:eastAsia="zh-CN"/>
        </w:rPr>
        <w:t>T</w:t>
      </w:r>
      <w:r w:rsidRPr="002B3603">
        <w:t>able 6.5A.4.1</w:t>
      </w:r>
      <w:r w:rsidRPr="002B3603">
        <w:rPr>
          <w:lang w:eastAsia="zh-CN"/>
        </w:rPr>
        <w:t>.</w:t>
      </w:r>
      <w:r w:rsidRPr="002B3603">
        <w:t>5-1.</w:t>
      </w:r>
    </w:p>
    <w:p w14:paraId="2AD8F6B3" w14:textId="77777777" w:rsidR="003347BF" w:rsidRPr="002B3603" w:rsidRDefault="003347BF" w:rsidP="003347BF">
      <w:pPr>
        <w:pStyle w:val="B1"/>
      </w:pPr>
      <w:r w:rsidRPr="002B3603">
        <w:rPr>
          <w:lang w:eastAsia="zh-CN"/>
        </w:rPr>
        <w:t>9</w:t>
      </w:r>
      <w:r w:rsidRPr="002B3603">
        <w:t>.</w:t>
      </w:r>
      <w:r w:rsidRPr="002B3603">
        <w:tab/>
        <w:t>Search the intermodulation product signals below and above the UL carrier frequency</w:t>
      </w:r>
      <w:r w:rsidRPr="002B3603">
        <w:rPr>
          <w:lang w:eastAsia="zh-CN"/>
        </w:rPr>
        <w:t xml:space="preserve"> of the PCC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607D0BEA" w14:textId="77777777" w:rsidR="003347BF" w:rsidRPr="002B3603" w:rsidRDefault="003347BF" w:rsidP="003347BF">
      <w:pPr>
        <w:pStyle w:val="B1"/>
      </w:pPr>
      <w:r w:rsidRPr="002B3603">
        <w:rPr>
          <w:lang w:eastAsia="zh-CN"/>
        </w:rPr>
        <w:t>10</w:t>
      </w:r>
      <w:r w:rsidRPr="002B3603">
        <w:t>.</w:t>
      </w:r>
      <w:r w:rsidRPr="002B3603">
        <w:tab/>
        <w:t xml:space="preserve">Set the interference signal frequency above the UL carrier frequency </w:t>
      </w:r>
      <w:r w:rsidRPr="002B3603">
        <w:rPr>
          <w:lang w:eastAsia="zh-CN"/>
        </w:rPr>
        <w:t xml:space="preserve">of the PCC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383EF683" w14:textId="77777777" w:rsidR="003347BF" w:rsidRPr="002B3603" w:rsidRDefault="003347BF" w:rsidP="003347BF">
      <w:pPr>
        <w:pStyle w:val="B1"/>
        <w:rPr>
          <w:lang w:eastAsia="zh-CN"/>
        </w:rPr>
      </w:pPr>
      <w:r w:rsidRPr="002B3603">
        <w:rPr>
          <w:lang w:eastAsia="zh-CN"/>
        </w:rPr>
        <w:t>11</w:t>
      </w:r>
      <w:r w:rsidRPr="002B3603">
        <w:t>.</w:t>
      </w:r>
      <w:r w:rsidRPr="002B3603">
        <w:tab/>
        <w:t>Search the intermodulation product signals below and above the UL carrier frequency</w:t>
      </w:r>
      <w:r w:rsidRPr="002B3603">
        <w:rPr>
          <w:lang w:eastAsia="zh-CN"/>
        </w:rPr>
        <w:t xml:space="preserve"> of the PCC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6283C5A5" w14:textId="77777777" w:rsidR="003347BF" w:rsidRPr="002B3603" w:rsidRDefault="003347BF" w:rsidP="003347BF">
      <w:pPr>
        <w:pStyle w:val="B1"/>
      </w:pPr>
      <w:r w:rsidRPr="002B3603">
        <w:rPr>
          <w:lang w:eastAsia="zh-CN"/>
        </w:rPr>
        <w:t>12</w:t>
      </w:r>
      <w:r w:rsidRPr="002B3603">
        <w:t>.</w:t>
      </w:r>
      <w:r w:rsidRPr="002B3603">
        <w:tab/>
        <w:t xml:space="preserve">Set the interference signal frequency </w:t>
      </w:r>
      <w:r w:rsidRPr="002B3603">
        <w:rPr>
          <w:lang w:eastAsia="zh-CN"/>
        </w:rPr>
        <w:t>below</w:t>
      </w:r>
      <w:r w:rsidRPr="002B3603">
        <w:t xml:space="preserve"> the UL carrier frequency </w:t>
      </w:r>
      <w:r w:rsidRPr="002B3603">
        <w:rPr>
          <w:lang w:eastAsia="zh-CN"/>
        </w:rPr>
        <w:t xml:space="preserve">of the SCC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744244C6" w14:textId="77777777" w:rsidR="003347BF" w:rsidRPr="002B3603" w:rsidRDefault="003347BF" w:rsidP="003347BF">
      <w:pPr>
        <w:pStyle w:val="B1"/>
      </w:pPr>
      <w:r w:rsidRPr="002B3603">
        <w:rPr>
          <w:lang w:eastAsia="zh-CN"/>
        </w:rPr>
        <w:t>13</w:t>
      </w:r>
      <w:r w:rsidRPr="002B3603">
        <w:t>.</w:t>
      </w:r>
      <w:r w:rsidRPr="002B3603">
        <w:tab/>
        <w:t>Search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2D55471B" w14:textId="77777777" w:rsidR="003347BF" w:rsidRPr="002B3603" w:rsidRDefault="003347BF" w:rsidP="003347BF">
      <w:pPr>
        <w:pStyle w:val="B1"/>
      </w:pPr>
      <w:r w:rsidRPr="002B3603">
        <w:rPr>
          <w:lang w:eastAsia="zh-CN"/>
        </w:rPr>
        <w:t>14</w:t>
      </w:r>
      <w:r w:rsidRPr="002B3603">
        <w:t>.</w:t>
      </w:r>
      <w:r w:rsidRPr="002B3603">
        <w:tab/>
        <w:t xml:space="preserve">Set the interference signal frequency above the UL carrier frequency </w:t>
      </w:r>
      <w:r w:rsidRPr="002B3603">
        <w:rPr>
          <w:lang w:eastAsia="zh-CN"/>
        </w:rPr>
        <w:t xml:space="preserve">of the SCC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3B95B54B" w14:textId="77777777" w:rsidR="003347BF" w:rsidRPr="002B3603" w:rsidRDefault="003347BF" w:rsidP="003347BF">
      <w:pPr>
        <w:pStyle w:val="B1"/>
        <w:rPr>
          <w:lang w:eastAsia="zh-CN"/>
        </w:rPr>
      </w:pPr>
      <w:r w:rsidRPr="002B3603">
        <w:rPr>
          <w:lang w:eastAsia="zh-CN"/>
        </w:rPr>
        <w:t>15</w:t>
      </w:r>
      <w:r w:rsidRPr="002B3603">
        <w:t>.</w:t>
      </w:r>
      <w:r w:rsidRPr="002B3603">
        <w:tab/>
        <w:t>Search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7958D9F5" w14:textId="77777777" w:rsidR="003347BF" w:rsidRPr="002B3603" w:rsidRDefault="003347BF" w:rsidP="003347BF">
      <w:pPr>
        <w:pStyle w:val="B1"/>
        <w:rPr>
          <w:lang w:eastAsia="zh-CN"/>
        </w:rPr>
      </w:pPr>
      <w:r w:rsidRPr="002B3603">
        <w:rPr>
          <w:lang w:eastAsia="zh-CN"/>
        </w:rPr>
        <w:t>16</w:t>
      </w:r>
      <w:r w:rsidRPr="002B3603">
        <w:t>.</w:t>
      </w:r>
      <w:r w:rsidRPr="002B3603">
        <w:tab/>
        <w:t xml:space="preserve">Repeat the measurement using the second offset in </w:t>
      </w:r>
      <w:r w:rsidRPr="002B3603">
        <w:rPr>
          <w:lang w:eastAsia="zh-CN"/>
        </w:rPr>
        <w:t>T</w:t>
      </w:r>
      <w:r w:rsidRPr="002B3603">
        <w:t>able 6.5A.4.1</w:t>
      </w:r>
      <w:r w:rsidRPr="002B3603">
        <w:rPr>
          <w:lang w:eastAsia="zh-CN"/>
        </w:rPr>
        <w:t>.</w:t>
      </w:r>
      <w:r w:rsidRPr="002B3603">
        <w:t>5-1.</w:t>
      </w:r>
    </w:p>
    <w:p w14:paraId="60AE726E" w14:textId="77777777" w:rsidR="003347BF" w:rsidRPr="002B3603" w:rsidRDefault="003347BF" w:rsidP="003347BF">
      <w:pPr>
        <w:pStyle w:val="NO"/>
      </w:pPr>
      <w:r w:rsidRPr="002B3603">
        <w:t>NOTE 1:</w:t>
      </w:r>
      <w:r w:rsidRPr="002B3603">
        <w:tab/>
        <w:t>When switching to DFT-s-OFDM</w:t>
      </w:r>
      <w:r w:rsidRPr="002B3603" w:rsidDel="00F43EE5">
        <w:t xml:space="preserve"> </w:t>
      </w:r>
      <w:r w:rsidRPr="002B3603">
        <w:t>waveform, as specified in the test configuration table 6.5.2.2.4.1-1, send an NR RRCReconfiguration message according to TS 38.508-1 [5] clause 4.6.3 Table 4.6.3-118 PUSCH-Config with TRANSFORM_PRECODER_ENABLED condition.</w:t>
      </w:r>
    </w:p>
    <w:p w14:paraId="1F68CB7E" w14:textId="77777777" w:rsidR="003347BF" w:rsidRPr="002B3603" w:rsidRDefault="003347BF" w:rsidP="003347BF">
      <w:pPr>
        <w:pStyle w:val="H6"/>
      </w:pPr>
      <w:r w:rsidRPr="002B3603">
        <w:t>6.5A.4.1</w:t>
      </w:r>
      <w:r w:rsidRPr="002B3603">
        <w:rPr>
          <w:lang w:eastAsia="zh-CN"/>
        </w:rPr>
        <w:t>.</w:t>
      </w:r>
      <w:r w:rsidRPr="002B3603">
        <w:t>4.3</w:t>
      </w:r>
      <w:r w:rsidRPr="002B3603">
        <w:tab/>
        <w:t>Message contents</w:t>
      </w:r>
    </w:p>
    <w:p w14:paraId="125358F9" w14:textId="3A7F57D9" w:rsidR="003347BF" w:rsidRPr="002B3603" w:rsidRDefault="003347BF" w:rsidP="003347BF">
      <w:r w:rsidRPr="002B3603">
        <w:t>Message contents are according to TS 38.508-1 [5] subclause 4.6</w:t>
      </w:r>
      <w:ins w:id="87" w:author="Yashima, Tsukasa" w:date="2023-10-19T14:29:00Z">
        <w:r w:rsidRPr="002B3603">
          <w:t xml:space="preserve"> with following exception</w:t>
        </w:r>
      </w:ins>
      <w:r w:rsidRPr="002B3603">
        <w:t>.</w:t>
      </w:r>
    </w:p>
    <w:p w14:paraId="2F021805" w14:textId="0AAFBE5A" w:rsidR="003347BF" w:rsidRPr="002B3603" w:rsidRDefault="003347BF" w:rsidP="003347BF">
      <w:pPr>
        <w:pStyle w:val="TH"/>
        <w:jc w:val="left"/>
        <w:rPr>
          <w:ins w:id="88" w:author="Yashima, Tsukasa" w:date="2023-10-19T14:29:00Z"/>
        </w:rPr>
      </w:pPr>
      <w:ins w:id="89" w:author="Yashima, Tsukasa" w:date="2023-10-19T14:29:00Z">
        <w:r w:rsidRPr="002B3603">
          <w:t>Table 6.5A.</w:t>
        </w:r>
        <w:r>
          <w:rPr>
            <w:rFonts w:hint="eastAsia"/>
            <w:lang w:eastAsia="ja-JP"/>
          </w:rPr>
          <w:t>4</w:t>
        </w:r>
        <w:r w:rsidRPr="002B3603">
          <w:t>.1.4.3-1: FrequencyInfoUL-SIB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347BF" w:rsidRPr="002B3603" w14:paraId="4BAB9F6F" w14:textId="77777777" w:rsidTr="00EA1D59">
        <w:trPr>
          <w:ins w:id="90" w:author="Yashima, Tsukasa" w:date="2023-10-19T14:29:00Z"/>
        </w:trPr>
        <w:tc>
          <w:tcPr>
            <w:tcW w:w="9635" w:type="dxa"/>
            <w:gridSpan w:val="4"/>
          </w:tcPr>
          <w:p w14:paraId="7E6033AE" w14:textId="77777777" w:rsidR="003347BF" w:rsidRPr="002B3603" w:rsidRDefault="003347BF" w:rsidP="00EA1D59">
            <w:pPr>
              <w:pStyle w:val="TAL"/>
              <w:rPr>
                <w:ins w:id="91" w:author="Yashima, Tsukasa" w:date="2023-10-19T14:29:00Z"/>
              </w:rPr>
            </w:pPr>
            <w:ins w:id="92" w:author="Yashima, Tsukasa" w:date="2023-10-19T14:29:00Z">
              <w:r w:rsidRPr="002B3603">
                <w:t>Derivation Path: TS 38.508-1 [5] Table 4.6.3-62 FrequencyInfoUL-SIB</w:t>
              </w:r>
            </w:ins>
          </w:p>
        </w:tc>
      </w:tr>
      <w:tr w:rsidR="003347BF" w:rsidRPr="002B3603" w14:paraId="4EB0F29B" w14:textId="77777777" w:rsidTr="00EA1D59">
        <w:trPr>
          <w:ins w:id="93" w:author="Yashima, Tsukasa" w:date="2023-10-19T14:29:00Z"/>
        </w:trPr>
        <w:tc>
          <w:tcPr>
            <w:tcW w:w="3397" w:type="dxa"/>
          </w:tcPr>
          <w:p w14:paraId="12103DAB" w14:textId="77777777" w:rsidR="003347BF" w:rsidRPr="002B3603" w:rsidRDefault="003347BF" w:rsidP="00EA1D59">
            <w:pPr>
              <w:pStyle w:val="TAH"/>
              <w:jc w:val="left"/>
              <w:rPr>
                <w:ins w:id="94" w:author="Yashima, Tsukasa" w:date="2023-10-19T14:29:00Z"/>
              </w:rPr>
            </w:pPr>
            <w:ins w:id="95" w:author="Yashima, Tsukasa" w:date="2023-10-19T14:29:00Z">
              <w:r w:rsidRPr="002B3603">
                <w:t>Information Element</w:t>
              </w:r>
            </w:ins>
          </w:p>
        </w:tc>
        <w:tc>
          <w:tcPr>
            <w:tcW w:w="1843" w:type="dxa"/>
          </w:tcPr>
          <w:p w14:paraId="141A8285" w14:textId="77777777" w:rsidR="003347BF" w:rsidRPr="002B3603" w:rsidRDefault="003347BF" w:rsidP="00EA1D59">
            <w:pPr>
              <w:pStyle w:val="TAH"/>
              <w:jc w:val="left"/>
              <w:rPr>
                <w:ins w:id="96" w:author="Yashima, Tsukasa" w:date="2023-10-19T14:29:00Z"/>
              </w:rPr>
            </w:pPr>
            <w:ins w:id="97" w:author="Yashima, Tsukasa" w:date="2023-10-19T14:29:00Z">
              <w:r w:rsidRPr="002B3603">
                <w:t>Value/remark</w:t>
              </w:r>
            </w:ins>
          </w:p>
        </w:tc>
        <w:tc>
          <w:tcPr>
            <w:tcW w:w="1276" w:type="dxa"/>
          </w:tcPr>
          <w:p w14:paraId="580DE109" w14:textId="77777777" w:rsidR="003347BF" w:rsidRPr="002B3603" w:rsidRDefault="003347BF" w:rsidP="00EA1D59">
            <w:pPr>
              <w:pStyle w:val="TAH"/>
              <w:jc w:val="left"/>
              <w:rPr>
                <w:ins w:id="98" w:author="Yashima, Tsukasa" w:date="2023-10-19T14:29:00Z"/>
              </w:rPr>
            </w:pPr>
            <w:ins w:id="99" w:author="Yashima, Tsukasa" w:date="2023-10-19T14:29:00Z">
              <w:r w:rsidRPr="002B3603">
                <w:t>Comment</w:t>
              </w:r>
            </w:ins>
          </w:p>
        </w:tc>
        <w:tc>
          <w:tcPr>
            <w:tcW w:w="3119" w:type="dxa"/>
          </w:tcPr>
          <w:p w14:paraId="277F035E" w14:textId="77777777" w:rsidR="003347BF" w:rsidRPr="002B3603" w:rsidRDefault="003347BF" w:rsidP="00EA1D59">
            <w:pPr>
              <w:pStyle w:val="TAH"/>
              <w:jc w:val="left"/>
              <w:rPr>
                <w:ins w:id="100" w:author="Yashima, Tsukasa" w:date="2023-10-19T14:29:00Z"/>
              </w:rPr>
            </w:pPr>
            <w:ins w:id="101" w:author="Yashima, Tsukasa" w:date="2023-10-19T14:29:00Z">
              <w:r w:rsidRPr="002B3603">
                <w:t>Condition</w:t>
              </w:r>
            </w:ins>
          </w:p>
        </w:tc>
      </w:tr>
      <w:tr w:rsidR="003347BF" w:rsidRPr="002B3603" w14:paraId="36F68C91" w14:textId="77777777" w:rsidTr="00EA1D59">
        <w:trPr>
          <w:ins w:id="102" w:author="Yashima, Tsukasa" w:date="2023-10-19T14:29:00Z"/>
        </w:trPr>
        <w:tc>
          <w:tcPr>
            <w:tcW w:w="3397" w:type="dxa"/>
          </w:tcPr>
          <w:p w14:paraId="75580CC1" w14:textId="77777777" w:rsidR="003347BF" w:rsidRPr="002B3603" w:rsidRDefault="003347BF" w:rsidP="00EA1D59">
            <w:pPr>
              <w:pStyle w:val="TAL"/>
              <w:rPr>
                <w:ins w:id="103" w:author="Yashima, Tsukasa" w:date="2023-10-19T14:29:00Z"/>
              </w:rPr>
            </w:pPr>
            <w:ins w:id="104" w:author="Yashima, Tsukasa" w:date="2023-10-19T14:29:00Z">
              <w:r w:rsidRPr="002B3603">
                <w:t>p-Max</w:t>
              </w:r>
            </w:ins>
          </w:p>
        </w:tc>
        <w:tc>
          <w:tcPr>
            <w:tcW w:w="1843" w:type="dxa"/>
          </w:tcPr>
          <w:p w14:paraId="4DEE5042" w14:textId="77777777" w:rsidR="003347BF" w:rsidRPr="002B3603" w:rsidRDefault="003347BF" w:rsidP="00EA1D59">
            <w:pPr>
              <w:pStyle w:val="TAL"/>
              <w:rPr>
                <w:ins w:id="105" w:author="Yashima, Tsukasa" w:date="2023-10-19T14:29:00Z"/>
              </w:rPr>
            </w:pPr>
            <w:ins w:id="106" w:author="Yashima, Tsukasa" w:date="2023-10-19T14:29:00Z">
              <w:r w:rsidRPr="002B3603">
                <w:t>20</w:t>
              </w:r>
            </w:ins>
          </w:p>
        </w:tc>
        <w:tc>
          <w:tcPr>
            <w:tcW w:w="1276" w:type="dxa"/>
          </w:tcPr>
          <w:p w14:paraId="4A89CF77" w14:textId="77777777" w:rsidR="003347BF" w:rsidRPr="002B3603" w:rsidRDefault="003347BF" w:rsidP="00EA1D59">
            <w:pPr>
              <w:rPr>
                <w:ins w:id="107" w:author="Yashima, Tsukasa" w:date="2023-10-19T14:29:00Z"/>
              </w:rPr>
            </w:pPr>
          </w:p>
        </w:tc>
        <w:tc>
          <w:tcPr>
            <w:tcW w:w="3119" w:type="dxa"/>
          </w:tcPr>
          <w:p w14:paraId="23E8D9C1" w14:textId="77777777" w:rsidR="003347BF" w:rsidRPr="002B3603" w:rsidRDefault="003347BF" w:rsidP="00EA1D59">
            <w:pPr>
              <w:pStyle w:val="TAL"/>
              <w:rPr>
                <w:ins w:id="108" w:author="Yashima, Tsukasa" w:date="2023-10-19T14:29:00Z"/>
              </w:rPr>
            </w:pPr>
            <w:ins w:id="109" w:author="Yashima, Tsukasa" w:date="2023-10-19T14:29:00Z">
              <w:r w:rsidRPr="002B3603">
                <w:t>Power class 3 and Inter-band CA</w:t>
              </w:r>
            </w:ins>
          </w:p>
        </w:tc>
      </w:tr>
    </w:tbl>
    <w:p w14:paraId="2B7B6D25" w14:textId="77777777" w:rsidR="003347BF" w:rsidRPr="002B3603" w:rsidRDefault="003347BF" w:rsidP="003347BF">
      <w:pPr>
        <w:rPr>
          <w:ins w:id="110" w:author="Yashima, Tsukasa" w:date="2023-10-19T14:29:00Z"/>
          <w:rFonts w:eastAsia="SimSun"/>
          <w:lang w:eastAsia="zh-CN"/>
        </w:rPr>
      </w:pPr>
    </w:p>
    <w:p w14:paraId="7EF3BC86" w14:textId="77777777" w:rsidR="00013725" w:rsidRPr="003347BF"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4863602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08F9"/>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258AE"/>
    <w:rsid w:val="003347BF"/>
    <w:rsid w:val="0034658E"/>
    <w:rsid w:val="003609EF"/>
    <w:rsid w:val="0036231A"/>
    <w:rsid w:val="00374DD4"/>
    <w:rsid w:val="0037712D"/>
    <w:rsid w:val="003A4765"/>
    <w:rsid w:val="003E1A36"/>
    <w:rsid w:val="00410371"/>
    <w:rsid w:val="00421E87"/>
    <w:rsid w:val="004242F1"/>
    <w:rsid w:val="00461F10"/>
    <w:rsid w:val="004669DD"/>
    <w:rsid w:val="004B75B7"/>
    <w:rsid w:val="00510047"/>
    <w:rsid w:val="005141D9"/>
    <w:rsid w:val="0051580D"/>
    <w:rsid w:val="00547111"/>
    <w:rsid w:val="00572340"/>
    <w:rsid w:val="00592D74"/>
    <w:rsid w:val="005C6120"/>
    <w:rsid w:val="005E2C44"/>
    <w:rsid w:val="006129DC"/>
    <w:rsid w:val="00621188"/>
    <w:rsid w:val="006257ED"/>
    <w:rsid w:val="006274EF"/>
    <w:rsid w:val="00653DE4"/>
    <w:rsid w:val="00665C47"/>
    <w:rsid w:val="00695808"/>
    <w:rsid w:val="006968B4"/>
    <w:rsid w:val="006B46FB"/>
    <w:rsid w:val="006E21FB"/>
    <w:rsid w:val="00760611"/>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C686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36765"/>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51B3B"/>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347BF"/>
    <w:rPr>
      <w:rFonts w:ascii="Times New Roman" w:hAnsi="Times New Roman"/>
      <w:lang w:val="en-GB" w:eastAsia="en-US"/>
    </w:rPr>
  </w:style>
  <w:style w:type="character" w:customStyle="1" w:styleId="THChar">
    <w:name w:val="TH Char"/>
    <w:link w:val="TH"/>
    <w:qFormat/>
    <w:rsid w:val="003347BF"/>
    <w:rPr>
      <w:rFonts w:ascii="Arial" w:hAnsi="Arial"/>
      <w:b/>
      <w:lang w:val="en-GB" w:eastAsia="en-US"/>
    </w:rPr>
  </w:style>
  <w:style w:type="character" w:customStyle="1" w:styleId="EditorsNoteCarCar">
    <w:name w:val="Editor's Note Car Car"/>
    <w:link w:val="EditorsNote"/>
    <w:qFormat/>
    <w:rsid w:val="003347BF"/>
    <w:rPr>
      <w:rFonts w:ascii="Times New Roman" w:hAnsi="Times New Roman"/>
      <w:color w:val="FF0000"/>
      <w:lang w:val="en-GB" w:eastAsia="en-US"/>
    </w:rPr>
  </w:style>
  <w:style w:type="character" w:customStyle="1" w:styleId="NOChar">
    <w:name w:val="NO Char"/>
    <w:link w:val="NO"/>
    <w:qFormat/>
    <w:rsid w:val="003347BF"/>
    <w:rPr>
      <w:rFonts w:ascii="Times New Roman" w:hAnsi="Times New Roman"/>
      <w:lang w:val="en-GB" w:eastAsia="en-US"/>
    </w:rPr>
  </w:style>
  <w:style w:type="character" w:customStyle="1" w:styleId="H6Char">
    <w:name w:val="H6 Char"/>
    <w:link w:val="H6"/>
    <w:qFormat/>
    <w:rsid w:val="003347BF"/>
    <w:rPr>
      <w:rFonts w:ascii="Arial" w:hAnsi="Arial"/>
      <w:lang w:val="en-GB" w:eastAsia="en-US"/>
    </w:rPr>
  </w:style>
  <w:style w:type="character" w:customStyle="1" w:styleId="TACChar">
    <w:name w:val="TAC Char"/>
    <w:link w:val="TAC"/>
    <w:qFormat/>
    <w:rsid w:val="003347BF"/>
    <w:rPr>
      <w:rFonts w:ascii="Arial" w:hAnsi="Arial"/>
      <w:sz w:val="18"/>
      <w:lang w:val="en-GB" w:eastAsia="en-US"/>
    </w:rPr>
  </w:style>
  <w:style w:type="character" w:customStyle="1" w:styleId="TALCar">
    <w:name w:val="TAL Car"/>
    <w:link w:val="TAL"/>
    <w:qFormat/>
    <w:rsid w:val="003347BF"/>
    <w:rPr>
      <w:rFonts w:ascii="Arial" w:hAnsi="Arial"/>
      <w:sz w:val="18"/>
      <w:lang w:val="en-GB" w:eastAsia="en-US"/>
    </w:rPr>
  </w:style>
  <w:style w:type="character" w:customStyle="1" w:styleId="TAHCar">
    <w:name w:val="TAH Car"/>
    <w:link w:val="TAH"/>
    <w:qFormat/>
    <w:rsid w:val="003347BF"/>
    <w:rPr>
      <w:rFonts w:ascii="Arial" w:hAnsi="Arial"/>
      <w:b/>
      <w:sz w:val="18"/>
      <w:lang w:val="en-GB" w:eastAsia="en-US"/>
    </w:rPr>
  </w:style>
  <w:style w:type="character" w:customStyle="1" w:styleId="TANChar">
    <w:name w:val="TAN Char"/>
    <w:link w:val="TAN"/>
    <w:qFormat/>
    <w:rsid w:val="003347BF"/>
    <w:rPr>
      <w:rFonts w:ascii="Arial" w:hAnsi="Arial"/>
      <w:sz w:val="18"/>
      <w:lang w:val="en-GB" w:eastAsia="en-US"/>
    </w:rPr>
  </w:style>
  <w:style w:type="paragraph" w:styleId="af1">
    <w:name w:val="Revision"/>
    <w:hidden/>
    <w:uiPriority w:val="99"/>
    <w:semiHidden/>
    <w:rsid w:val="00334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2260</Words>
  <Characters>12888</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2023-11-03T07:48:00Z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R5-236805</vt:lpwstr>
  </property>
  <property fmtid="{D5CDD505-2E9C-101B-9397-08002B2CF9AE}" pid="9" name="Spec#">
    <vt:lpwstr>38.521-1</vt:lpwstr>
  </property>
  <property fmtid="{D5CDD505-2E9C-101B-9397-08002B2CF9AE}" pid="10" name="Cr#">
    <vt:lpwstr>2511</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message contents for P-max in ACLR and Transmit intermodulation for CA</vt:lpwstr>
  </property>
  <property fmtid="{D5CDD505-2E9C-101B-9397-08002B2CF9AE}" pid="20" name="MtgTitle">
    <vt:lpwstr> </vt:lpwstr>
  </property>
</Properties>
</file>